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4B6CB853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R4-1</w:t>
      </w:r>
      <w:r w:rsidR="00FB1659">
        <w:rPr>
          <w:b/>
          <w:i/>
          <w:noProof/>
          <w:sz w:val="28"/>
        </w:rPr>
        <w:t>9</w:t>
      </w:r>
      <w:r w:rsidR="00722C7D">
        <w:rPr>
          <w:b/>
          <w:i/>
          <w:noProof/>
          <w:sz w:val="28"/>
        </w:rPr>
        <w:t>03082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84CF51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</w:p>
    <w:p w14:paraId="6A7037A9" w14:textId="4B477EC5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bookmarkStart w:id="0" w:name="_Hlk4485736"/>
      <w:r w:rsidR="00597EDF">
        <w:t>TP for TR 37.</w:t>
      </w:r>
      <w:r w:rsidR="003F3EDE">
        <w:t>716</w:t>
      </w:r>
      <w:r w:rsidR="00597EDF">
        <w:t>-</w:t>
      </w:r>
      <w:r w:rsidR="003F3EDE">
        <w:t>1</w:t>
      </w:r>
      <w:r w:rsidR="00597EDF">
        <w:t>1-</w:t>
      </w:r>
      <w:r w:rsidR="003F3EDE">
        <w:t>1</w:t>
      </w:r>
      <w:r w:rsidR="00597EDF">
        <w:t>1 DC_1A_n258A and DC_1A_n258D</w:t>
      </w:r>
    </w:p>
    <w:bookmarkEnd w:id="0"/>
    <w:p w14:paraId="6E143A37" w14:textId="23E5F695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166F6">
        <w:t>9.3.3 [</w:t>
      </w:r>
      <w:r w:rsidR="00F166F6" w:rsidRPr="00F166F6">
        <w:t>DC_R16_1BLTE_1BNR_2DL2UL-Core</w:t>
      </w:r>
      <w:r w:rsidR="00F166F6"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62959612" w14:textId="77777777" w:rsidR="00F05EF5" w:rsidRDefault="00F05EF5" w:rsidP="00F05EF5">
      <w:pPr>
        <w:pStyle w:val="Heading1"/>
      </w:pPr>
      <w:r>
        <w:t>1</w:t>
      </w:r>
      <w:r>
        <w:tab/>
        <w:t>Introduction</w:t>
      </w:r>
    </w:p>
    <w:p w14:paraId="0932D69F" w14:textId="0A7483EA" w:rsidR="00597EDF" w:rsidRDefault="00597EDF" w:rsidP="00597EDF">
      <w:pPr>
        <w:pStyle w:val="Heading6"/>
      </w:pPr>
      <w:r>
        <w:t xml:space="preserve">This contribution is a TP for TR </w:t>
      </w:r>
      <w:r w:rsidR="003F3EDE">
        <w:t xml:space="preserve">37.716-11-11 </w:t>
      </w:r>
      <w:r>
        <w:t>to introduce the option for DC_1A_n258A and DC_1A_n258D.</w:t>
      </w:r>
    </w:p>
    <w:p w14:paraId="7E603C9E" w14:textId="77777777" w:rsidR="00597EDF" w:rsidRDefault="00597EDF" w:rsidP="00597EDF">
      <w:pPr>
        <w:pStyle w:val="Heading3"/>
        <w:ind w:left="0" w:firstLine="0"/>
      </w:pPr>
      <w:r>
        <w:t>DC band combination of LTE 1DL/1UL + one NR band: Specific Band Combination Part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2"/>
        <w:gridCol w:w="1970"/>
        <w:gridCol w:w="520"/>
        <w:gridCol w:w="748"/>
        <w:gridCol w:w="2097"/>
        <w:gridCol w:w="879"/>
        <w:gridCol w:w="888"/>
        <w:gridCol w:w="1955"/>
      </w:tblGrid>
      <w:tr w:rsidR="00597EDF" w14:paraId="4EA1FA48" w14:textId="77777777" w:rsidTr="00597EDF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75B4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combo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616A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EN-DC configuration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1657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REL-indep.</w:t>
            </w:r>
          </w:p>
          <w:p w14:paraId="7AEE0B1A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from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DC42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contact</w:t>
            </w:r>
          </w:p>
          <w:p w14:paraId="690A9489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name, company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2D53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contact</w:t>
            </w:r>
          </w:p>
          <w:p w14:paraId="2064B607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email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DB18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other supporting companies</w:t>
            </w:r>
          </w:p>
          <w:p w14:paraId="0C8D1C89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(min. 3)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6E11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status</w:t>
            </w:r>
          </w:p>
          <w:p w14:paraId="526741CA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(new, ongoing, completed, stopped)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C463" w14:textId="77777777" w:rsidR="00597EDF" w:rsidRDefault="00597EDF">
            <w:pPr>
              <w:pStyle w:val="TAL"/>
              <w:rPr>
                <w:b/>
                <w:lang w:val="fi-FI" w:eastAsia="fi-FI"/>
              </w:rPr>
            </w:pPr>
            <w:r>
              <w:rPr>
                <w:b/>
                <w:lang w:val="fi-FI" w:eastAsia="fi-FI"/>
              </w:rPr>
              <w:t>supported next level fallback modes and intra contiguous/non-contiguous CA</w:t>
            </w:r>
            <w:r>
              <w:rPr>
                <w:b/>
                <w:lang w:val="fi-FI" w:eastAsia="fi-FI"/>
              </w:rPr>
              <w:br/>
              <w:t>(in DL and UL)</w:t>
            </w:r>
          </w:p>
        </w:tc>
      </w:tr>
      <w:tr w:rsidR="00597EDF" w14:paraId="3A5A7EE3" w14:textId="77777777" w:rsidTr="00597EDF">
        <w:trPr>
          <w:cantSplit/>
          <w:trHeight w:val="647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80B6" w14:textId="77777777" w:rsidR="00597EDF" w:rsidRDefault="00597EDF">
            <w:pPr>
              <w:pStyle w:val="TAL"/>
              <w:rPr>
                <w:rFonts w:eastAsia="Yu Mincho" w:cs="Arial"/>
                <w:sz w:val="16"/>
                <w:szCs w:val="16"/>
                <w:lang w:val="fi-FI" w:eastAsia="ja-JP"/>
              </w:rPr>
            </w:pPr>
            <w:r>
              <w:rPr>
                <w:rFonts w:eastAsia="Yu Mincho" w:cs="Arial"/>
                <w:sz w:val="16"/>
                <w:szCs w:val="16"/>
                <w:lang w:val="fi-FI" w:eastAsia="ja-JP"/>
              </w:rPr>
              <w:t>1_n258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96D0" w14:textId="77777777" w:rsidR="00597EDF" w:rsidRDefault="00597EDF">
            <w:pPr>
              <w:pStyle w:val="TAL"/>
              <w:rPr>
                <w:rFonts w:cs="Arial"/>
                <w:sz w:val="16"/>
                <w:szCs w:val="16"/>
                <w:lang w:val="fi-FI" w:eastAsia="fi-FI"/>
              </w:rPr>
            </w:pPr>
            <w:r>
              <w:rPr>
                <w:rFonts w:cs="Arial"/>
                <w:sz w:val="16"/>
                <w:szCs w:val="16"/>
                <w:lang w:val="fi-FI" w:eastAsia="fi-FI"/>
              </w:rPr>
              <w:t>DL_1A_n258A_UL_1A_n258A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9B75" w14:textId="77777777" w:rsidR="00597EDF" w:rsidRDefault="00597EDF">
            <w:pPr>
              <w:rPr>
                <w:rFonts w:ascii="Arial" w:hAnsi="Arial" w:cs="Arial"/>
                <w:sz w:val="16"/>
                <w:lang w:val="fi-FI" w:eastAsia="fi-FI"/>
              </w:rPr>
            </w:pPr>
            <w:r>
              <w:rPr>
                <w:rFonts w:ascii="Arial" w:hAnsi="Arial" w:cs="Arial"/>
                <w:sz w:val="16"/>
                <w:lang w:val="fi-FI" w:eastAsia="fi-FI"/>
              </w:rPr>
              <w:t>Rel-15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8E93" w14:textId="77777777" w:rsidR="00597EDF" w:rsidRDefault="00597EDF">
            <w:pPr>
              <w:rPr>
                <w:lang w:val="da-DK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Nokia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8AA7" w14:textId="77777777" w:rsidR="00597EDF" w:rsidRDefault="00597EDF">
            <w:pPr>
              <w:rPr>
                <w:highlight w:val="yellow"/>
                <w:lang w:val="da-DK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hisashi.onozawa@nokia.com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D5B4" w14:textId="77777777" w:rsidR="00597EDF" w:rsidRDefault="00597EDF">
            <w:pPr>
              <w:rPr>
                <w:highlight w:val="yellow"/>
                <w:lang w:val="da-DK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Huawei, Ericsson, Qualcomm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143D" w14:textId="77777777" w:rsidR="00597EDF" w:rsidRDefault="00597EDF">
            <w:pPr>
              <w:pStyle w:val="TAL"/>
              <w:rPr>
                <w:rFonts w:cs="Arial"/>
                <w:sz w:val="16"/>
                <w:szCs w:val="16"/>
                <w:lang w:val="fi-FI" w:eastAsia="ja-JP"/>
              </w:rPr>
            </w:pPr>
            <w:r>
              <w:rPr>
                <w:rFonts w:cs="Arial"/>
                <w:sz w:val="16"/>
                <w:szCs w:val="16"/>
                <w:lang w:val="fi-FI" w:eastAsia="ja-JP"/>
              </w:rPr>
              <w:t>new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2454" w14:textId="77777777" w:rsidR="00597EDF" w:rsidRDefault="00597EDF">
            <w:pPr>
              <w:pStyle w:val="TAL"/>
              <w:rPr>
                <w:rFonts w:eastAsia="Yu Mincho" w:cs="Arial"/>
                <w:sz w:val="16"/>
                <w:szCs w:val="16"/>
                <w:highlight w:val="yellow"/>
                <w:lang w:val="fi-FI" w:eastAsia="ja-JP"/>
              </w:rPr>
            </w:pPr>
            <w:r>
              <w:rPr>
                <w:rFonts w:eastAsia="Yu Mincho" w:cs="Arial"/>
                <w:sz w:val="16"/>
                <w:szCs w:val="16"/>
                <w:lang w:val="fi-FI" w:eastAsia="ja-JP"/>
              </w:rPr>
              <w:t>NONE</w:t>
            </w:r>
          </w:p>
        </w:tc>
      </w:tr>
      <w:tr w:rsidR="00597EDF" w14:paraId="6862AE8D" w14:textId="77777777" w:rsidTr="00597EDF">
        <w:trPr>
          <w:cantSplit/>
          <w:trHeight w:val="647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922C" w14:textId="77777777" w:rsidR="00597EDF" w:rsidRDefault="00597EDF">
            <w:pPr>
              <w:pStyle w:val="TAL"/>
              <w:rPr>
                <w:rFonts w:eastAsia="Yu Mincho" w:cs="Arial"/>
                <w:sz w:val="16"/>
                <w:szCs w:val="16"/>
                <w:lang w:val="fi-FI" w:eastAsia="ja-JP"/>
              </w:rPr>
            </w:pPr>
            <w:r>
              <w:rPr>
                <w:rFonts w:eastAsia="Yu Mincho" w:cs="Arial"/>
                <w:sz w:val="16"/>
                <w:szCs w:val="16"/>
                <w:lang w:val="fi-FI" w:eastAsia="ja-JP"/>
              </w:rPr>
              <w:t>1_n258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754F" w14:textId="77777777" w:rsidR="00597EDF" w:rsidRDefault="00597EDF">
            <w:pPr>
              <w:pStyle w:val="TAL"/>
              <w:rPr>
                <w:rFonts w:cs="Arial"/>
                <w:sz w:val="16"/>
                <w:szCs w:val="16"/>
                <w:lang w:val="fi-FI" w:eastAsia="fi-FI"/>
              </w:rPr>
            </w:pPr>
            <w:r>
              <w:rPr>
                <w:rFonts w:cs="Arial"/>
                <w:sz w:val="16"/>
                <w:szCs w:val="16"/>
                <w:lang w:val="fi-FI" w:eastAsia="fi-FI"/>
              </w:rPr>
              <w:t>DL_1A_n258D_UL_1A_n258D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0A94" w14:textId="77777777" w:rsidR="00597EDF" w:rsidRDefault="00597EDF">
            <w:pPr>
              <w:rPr>
                <w:rFonts w:ascii="Arial" w:hAnsi="Arial" w:cs="Arial"/>
                <w:sz w:val="16"/>
                <w:lang w:val="fi-FI" w:eastAsia="fi-FI"/>
              </w:rPr>
            </w:pPr>
            <w:r>
              <w:rPr>
                <w:rFonts w:ascii="Arial" w:hAnsi="Arial" w:cs="Arial"/>
                <w:sz w:val="16"/>
                <w:lang w:val="fi-FI" w:eastAsia="fi-FI"/>
              </w:rPr>
              <w:t>Rel-15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900F" w14:textId="77777777" w:rsidR="00597EDF" w:rsidRDefault="00597EDF">
            <w:pPr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Nokia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3D15" w14:textId="77777777" w:rsidR="00597EDF" w:rsidRDefault="00597EDF">
            <w:pPr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hisashi.onozawa@nokia.com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19DC" w14:textId="77777777" w:rsidR="00597EDF" w:rsidRDefault="00597EDF">
            <w:pPr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Huawei, Ericsson, Qualcomm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CE7B" w14:textId="77777777" w:rsidR="00597EDF" w:rsidRDefault="00597EDF">
            <w:pPr>
              <w:pStyle w:val="TAL"/>
              <w:rPr>
                <w:rFonts w:cs="Arial"/>
                <w:sz w:val="16"/>
                <w:szCs w:val="16"/>
                <w:lang w:val="fi-FI" w:eastAsia="ja-JP"/>
              </w:rPr>
            </w:pPr>
            <w:r>
              <w:rPr>
                <w:rFonts w:cs="Arial"/>
                <w:sz w:val="16"/>
                <w:szCs w:val="16"/>
                <w:lang w:val="fi-FI" w:eastAsia="ja-JP"/>
              </w:rPr>
              <w:t>new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426B" w14:textId="77777777" w:rsidR="00597EDF" w:rsidRDefault="00597EDF">
            <w:pPr>
              <w:pStyle w:val="TAL"/>
              <w:rPr>
                <w:rFonts w:eastAsia="Yu Mincho" w:cs="Arial"/>
                <w:sz w:val="16"/>
                <w:szCs w:val="16"/>
                <w:lang w:val="fi-FI" w:eastAsia="ja-JP"/>
              </w:rPr>
            </w:pPr>
            <w:r>
              <w:rPr>
                <w:rFonts w:eastAsia="Yu Mincho" w:cs="Arial"/>
                <w:sz w:val="16"/>
                <w:szCs w:val="16"/>
                <w:lang w:val="fi-FI" w:eastAsia="ja-JP"/>
              </w:rPr>
              <w:t>DL_1A_n258A_UL_1A_n258A (new)</w:t>
            </w:r>
          </w:p>
        </w:tc>
      </w:tr>
    </w:tbl>
    <w:p w14:paraId="2CCF5375" w14:textId="77777777" w:rsidR="00597EDF" w:rsidRDefault="00597EDF" w:rsidP="00597EDF"/>
    <w:p w14:paraId="28C16920" w14:textId="77777777" w:rsidR="00597EDF" w:rsidRDefault="00597EDF" w:rsidP="00597EDF">
      <w:pPr>
        <w:rPr>
          <w:color w:val="0070C0"/>
        </w:rPr>
      </w:pPr>
      <w:r>
        <w:rPr>
          <w:color w:val="0070C0"/>
        </w:rPr>
        <w:t>*********************** Start of the TP ***************************************************</w:t>
      </w:r>
    </w:p>
    <w:p w14:paraId="59D6E3AE" w14:textId="77777777" w:rsidR="00CB4174" w:rsidRDefault="00CB4174" w:rsidP="00CB4174">
      <w:pPr>
        <w:keepNext/>
        <w:keepLines/>
        <w:spacing w:before="180"/>
        <w:ind w:left="1134" w:hanging="1134"/>
        <w:outlineLvl w:val="1"/>
        <w:rPr>
          <w:ins w:id="1" w:author="Author"/>
          <w:rFonts w:ascii="Arial" w:hAnsi="Arial" w:cs="Arial"/>
          <w:sz w:val="32"/>
          <w:lang w:eastAsia="ja-JP"/>
        </w:rPr>
      </w:pPr>
      <w:bookmarkStart w:id="2" w:name="_Toc515473959"/>
      <w:bookmarkStart w:id="3" w:name="_Toc512349552"/>
      <w:bookmarkStart w:id="4" w:name="_Toc507677774"/>
      <w:bookmarkStart w:id="5" w:name="_Toc500344901"/>
      <w:bookmarkStart w:id="6" w:name="_Toc495923648"/>
      <w:bookmarkStart w:id="7" w:name="_Toc494295548"/>
      <w:ins w:id="8" w:author="Author">
        <w:r>
          <w:rPr>
            <w:rFonts w:ascii="Arial" w:hAnsi="Arial" w:cs="Arial"/>
            <w:sz w:val="32"/>
          </w:rPr>
          <w:t>6.</w:t>
        </w:r>
        <w:r>
          <w:rPr>
            <w:rFonts w:ascii="Arial" w:hAnsi="Arial" w:cs="Arial"/>
            <w:sz w:val="32"/>
            <w:highlight w:val="yellow"/>
          </w:rPr>
          <w:t>x</w:t>
        </w:r>
        <w:r>
          <w:rPr>
            <w:rFonts w:ascii="Arial" w:hAnsi="Arial" w:cs="Arial"/>
            <w:sz w:val="32"/>
          </w:rPr>
          <w:tab/>
        </w:r>
        <w:r>
          <w:rPr>
            <w:rFonts w:ascii="Arial" w:hAnsi="Arial" w:cs="Arial"/>
            <w:sz w:val="32"/>
            <w:lang w:eastAsia="ja-JP"/>
          </w:rPr>
          <w:t>DC</w:t>
        </w:r>
        <w:r>
          <w:rPr>
            <w:rFonts w:ascii="Arial" w:hAnsi="Arial" w:cs="Arial"/>
            <w:sz w:val="32"/>
          </w:rPr>
          <w:t>_1</w:t>
        </w:r>
        <w:r>
          <w:rPr>
            <w:rFonts w:ascii="Arial" w:hAnsi="Arial" w:cs="Arial"/>
            <w:sz w:val="32"/>
            <w:lang w:eastAsia="ja-JP"/>
          </w:rPr>
          <w:t>A_n258A</w:t>
        </w:r>
        <w:bookmarkEnd w:id="2"/>
        <w:bookmarkEnd w:id="3"/>
        <w:bookmarkEnd w:id="4"/>
        <w:bookmarkEnd w:id="5"/>
        <w:bookmarkEnd w:id="6"/>
        <w:bookmarkEnd w:id="7"/>
        <w:r>
          <w:rPr>
            <w:rFonts w:ascii="Arial" w:hAnsi="Arial" w:cs="Arial"/>
            <w:sz w:val="32"/>
            <w:lang w:eastAsia="ja-JP"/>
          </w:rPr>
          <w:t xml:space="preserve"> and DC</w:t>
        </w:r>
        <w:r>
          <w:rPr>
            <w:rFonts w:ascii="Arial" w:hAnsi="Arial" w:cs="Arial"/>
            <w:sz w:val="32"/>
          </w:rPr>
          <w:t>_1</w:t>
        </w:r>
        <w:r>
          <w:rPr>
            <w:rFonts w:ascii="Arial" w:hAnsi="Arial" w:cs="Arial"/>
            <w:sz w:val="32"/>
            <w:lang w:eastAsia="ja-JP"/>
          </w:rPr>
          <w:t>A_n258D</w:t>
        </w:r>
      </w:ins>
    </w:p>
    <w:p w14:paraId="23E9689F" w14:textId="77777777" w:rsidR="00CB4174" w:rsidRDefault="00CB4174" w:rsidP="00CB4174">
      <w:pPr>
        <w:keepNext/>
        <w:keepLines/>
        <w:spacing w:before="120"/>
        <w:ind w:left="1134" w:hanging="1134"/>
        <w:outlineLvl w:val="2"/>
        <w:rPr>
          <w:ins w:id="9" w:author="Author"/>
          <w:rFonts w:ascii="Arial" w:hAnsi="Arial" w:cs="Arial"/>
          <w:sz w:val="28"/>
          <w:szCs w:val="28"/>
          <w:lang w:eastAsia="ja-JP"/>
        </w:rPr>
      </w:pPr>
      <w:bookmarkStart w:id="10" w:name="_Toc494295549"/>
      <w:bookmarkStart w:id="11" w:name="_Toc495923649"/>
      <w:bookmarkStart w:id="12" w:name="_Toc500344902"/>
      <w:bookmarkStart w:id="13" w:name="_Toc507677775"/>
      <w:bookmarkStart w:id="14" w:name="_Toc512349553"/>
      <w:bookmarkStart w:id="15" w:name="_Toc515473960"/>
      <w:ins w:id="16" w:author="Author">
        <w:r>
          <w:rPr>
            <w:rFonts w:ascii="Arial" w:hAnsi="Arial" w:cs="Arial"/>
            <w:sz w:val="28"/>
            <w:szCs w:val="28"/>
            <w:lang w:eastAsia="zh-CN"/>
          </w:rPr>
          <w:t>6.</w:t>
        </w:r>
        <w:bookmarkStart w:id="17" w:name="_Hlk871180"/>
        <w:r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bookmarkEnd w:id="17"/>
        <w:r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</w:t>
        </w:r>
        <w:r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>O</w:t>
        </w:r>
        <w:r>
          <w:rPr>
            <w:rFonts w:ascii="Arial" w:hAnsi="Arial" w:cs="Arial"/>
            <w:sz w:val="28"/>
            <w:szCs w:val="28"/>
          </w:rPr>
          <w:t>perating bands</w:t>
        </w:r>
        <w:r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>
          <w:rPr>
            <w:rFonts w:ascii="Arial" w:hAnsi="Arial" w:cs="Arial"/>
            <w:sz w:val="28"/>
            <w:szCs w:val="28"/>
            <w:lang w:eastAsia="ja-JP"/>
          </w:rPr>
          <w:t>DC</w:t>
        </w:r>
        <w:bookmarkEnd w:id="10"/>
        <w:bookmarkEnd w:id="11"/>
        <w:bookmarkEnd w:id="12"/>
        <w:bookmarkEnd w:id="13"/>
        <w:bookmarkEnd w:id="14"/>
        <w:bookmarkEnd w:id="15"/>
      </w:ins>
    </w:p>
    <w:p w14:paraId="4C5F7081" w14:textId="77777777" w:rsidR="00CB4174" w:rsidRDefault="00CB4174" w:rsidP="00CB4174">
      <w:pPr>
        <w:spacing w:before="120" w:after="120"/>
        <w:jc w:val="center"/>
        <w:rPr>
          <w:ins w:id="18" w:author="Author"/>
          <w:b/>
          <w:lang w:eastAsia="ja-JP"/>
        </w:rPr>
      </w:pPr>
      <w:ins w:id="19" w:author="Author">
        <w:r>
          <w:rPr>
            <w:b/>
          </w:rPr>
          <w:t xml:space="preserve">Table </w:t>
        </w:r>
        <w:r>
          <w:rPr>
            <w:b/>
            <w:lang w:eastAsia="zh-CN"/>
          </w:rPr>
          <w:t>6.</w:t>
        </w:r>
        <w:r>
          <w:rPr>
            <w:b/>
            <w:highlight w:val="yellow"/>
            <w:lang w:eastAsia="zh-CN"/>
          </w:rPr>
          <w:t>x</w:t>
        </w:r>
        <w:r>
          <w:rPr>
            <w:b/>
            <w:lang w:eastAsia="zh-CN"/>
          </w:rPr>
          <w:t>.1</w:t>
        </w:r>
        <w:r>
          <w:rPr>
            <w:b/>
          </w:rPr>
          <w:t xml:space="preserve">-1: </w:t>
        </w:r>
        <w:r>
          <w:rPr>
            <w:b/>
            <w:lang w:eastAsia="zh-CN"/>
          </w:rPr>
          <w:t xml:space="preserve">DC band combination of </w:t>
        </w:r>
        <w:r>
          <w:rPr>
            <w:b/>
            <w:lang w:eastAsia="ja-JP"/>
          </w:rPr>
          <w:t>LTE 1DL/1UL + one NR band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2"/>
        <w:gridCol w:w="1156"/>
        <w:gridCol w:w="1120"/>
        <w:gridCol w:w="295"/>
        <w:gridCol w:w="1593"/>
        <w:gridCol w:w="1231"/>
        <w:gridCol w:w="355"/>
        <w:gridCol w:w="1530"/>
        <w:gridCol w:w="1043"/>
      </w:tblGrid>
      <w:tr w:rsidR="00CB4174" w14:paraId="19E56A58" w14:textId="77777777" w:rsidTr="000F7402">
        <w:trPr>
          <w:trHeight w:val="268"/>
          <w:jc w:val="center"/>
          <w:ins w:id="20" w:author="Autho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EF6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1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22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E-UTRA</w:t>
              </w:r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NR</w:t>
              </w:r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DC</w:t>
              </w:r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 Band</w:t>
              </w:r>
            </w:ins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743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3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24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E-UTRA</w:t>
              </w:r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NR</w:t>
              </w:r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89D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5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26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125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7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28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26E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9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30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Duplex</w:t>
              </w:r>
            </w:ins>
          </w:p>
          <w:p w14:paraId="503199C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1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32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mode</w:t>
              </w:r>
            </w:ins>
          </w:p>
        </w:tc>
      </w:tr>
      <w:tr w:rsidR="00CB4174" w14:paraId="5560D984" w14:textId="77777777" w:rsidTr="000F7402">
        <w:trPr>
          <w:trHeight w:val="184"/>
          <w:jc w:val="center"/>
          <w:ins w:id="33" w:author="Autho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7FE6" w14:textId="77777777" w:rsidR="00CB4174" w:rsidRDefault="00CB4174" w:rsidP="000F7402">
            <w:pPr>
              <w:spacing w:after="0" w:line="240" w:lineRule="auto"/>
              <w:rPr>
                <w:ins w:id="34" w:author="Author"/>
                <w:rFonts w:ascii="Arial" w:hAnsi="Arial" w:cs="Arial"/>
                <w:b/>
                <w:sz w:val="18"/>
                <w:lang w:val="x-none" w:eastAsia="fi-FI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4A70" w14:textId="77777777" w:rsidR="00CB4174" w:rsidRDefault="00CB4174" w:rsidP="000F7402">
            <w:pPr>
              <w:spacing w:after="0" w:line="240" w:lineRule="auto"/>
              <w:rPr>
                <w:ins w:id="35" w:author="Author"/>
                <w:rFonts w:ascii="Arial" w:hAnsi="Arial" w:cs="Arial"/>
                <w:b/>
                <w:sz w:val="18"/>
                <w:lang w:val="x-none" w:eastAsia="fi-FI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60C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6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37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DE6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8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39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F807" w14:textId="77777777" w:rsidR="00CB4174" w:rsidRDefault="00CB4174" w:rsidP="000F7402">
            <w:pPr>
              <w:spacing w:after="0" w:line="240" w:lineRule="auto"/>
              <w:rPr>
                <w:ins w:id="40" w:author="Author"/>
                <w:rFonts w:ascii="Arial" w:hAnsi="Arial" w:cs="Arial"/>
                <w:b/>
                <w:sz w:val="18"/>
                <w:lang w:val="x-none" w:eastAsia="fi-FI"/>
              </w:rPr>
            </w:pPr>
          </w:p>
        </w:tc>
      </w:tr>
      <w:tr w:rsidR="00CB4174" w14:paraId="09508408" w14:textId="77777777" w:rsidTr="000F7402">
        <w:trPr>
          <w:trHeight w:val="226"/>
          <w:jc w:val="center"/>
          <w:ins w:id="41" w:author="Autho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86E6" w14:textId="77777777" w:rsidR="00CB4174" w:rsidRDefault="00CB4174" w:rsidP="000F7402">
            <w:pPr>
              <w:spacing w:after="0" w:line="240" w:lineRule="auto"/>
              <w:rPr>
                <w:ins w:id="42" w:author="Author"/>
                <w:rFonts w:ascii="Arial" w:hAnsi="Arial" w:cs="Arial"/>
                <w:b/>
                <w:sz w:val="18"/>
                <w:lang w:val="x-none" w:eastAsia="fi-FI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1F9D" w14:textId="77777777" w:rsidR="00CB4174" w:rsidRDefault="00CB4174" w:rsidP="000F7402">
            <w:pPr>
              <w:spacing w:after="0" w:line="240" w:lineRule="auto"/>
              <w:rPr>
                <w:ins w:id="43" w:author="Author"/>
                <w:rFonts w:ascii="Arial" w:hAnsi="Arial" w:cs="Arial"/>
                <w:b/>
                <w:sz w:val="18"/>
                <w:lang w:val="x-none" w:eastAsia="fi-FI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9FD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4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45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fi-FI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fi-FI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610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6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47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fi-FI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fi-FI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41A7" w14:textId="77777777" w:rsidR="00CB4174" w:rsidRDefault="00CB4174" w:rsidP="000F7402">
            <w:pPr>
              <w:spacing w:after="0" w:line="240" w:lineRule="auto"/>
              <w:rPr>
                <w:ins w:id="48" w:author="Author"/>
                <w:rFonts w:ascii="Arial" w:hAnsi="Arial" w:cs="Arial"/>
                <w:b/>
                <w:sz w:val="18"/>
                <w:lang w:val="x-none" w:eastAsia="fi-FI"/>
              </w:rPr>
            </w:pPr>
          </w:p>
        </w:tc>
      </w:tr>
      <w:tr w:rsidR="00CB4174" w14:paraId="31AC22A6" w14:textId="77777777" w:rsidTr="000F7402">
        <w:trPr>
          <w:trHeight w:val="301"/>
          <w:jc w:val="center"/>
          <w:ins w:id="49" w:author="Autho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CAA5" w14:textId="77777777" w:rsidR="00CB4174" w:rsidRPr="00597EDF" w:rsidRDefault="00CB4174" w:rsidP="000F7402">
            <w:pPr>
              <w:keepNext/>
              <w:keepLines/>
              <w:spacing w:after="0"/>
              <w:jc w:val="center"/>
              <w:rPr>
                <w:ins w:id="50" w:author="Author"/>
                <w:rFonts w:ascii="Arial" w:hAnsi="Arial" w:cs="Arial"/>
                <w:sz w:val="18"/>
                <w:lang w:eastAsia="fi-FI"/>
              </w:rPr>
            </w:pPr>
            <w:ins w:id="51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x-none" w:eastAsia="fi-FI"/>
                </w:rPr>
                <w:t>_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1A</w:t>
              </w:r>
              <w:r>
                <w:rPr>
                  <w:rFonts w:ascii="Arial" w:hAnsi="Arial" w:cs="Arial"/>
                  <w:sz w:val="18"/>
                  <w:lang w:val="x-none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258</w:t>
              </w:r>
              <w:r>
                <w:rPr>
                  <w:rFonts w:ascii="Arial" w:hAnsi="Arial" w:cs="Arial"/>
                  <w:sz w:val="18"/>
                  <w:lang w:val="x-none" w:eastAsia="ja-JP"/>
                </w:rPr>
                <w:t>A</w:t>
              </w:r>
              <w:r w:rsidRPr="00597EDF">
                <w:rPr>
                  <w:rFonts w:ascii="Arial" w:hAnsi="Arial" w:cs="Arial"/>
                  <w:sz w:val="18"/>
                  <w:lang w:eastAsia="fi-FI"/>
                </w:rPr>
                <w:t xml:space="preserve">, </w:t>
              </w:r>
            </w:ins>
          </w:p>
          <w:p w14:paraId="3A9C0E6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2" w:author="Author"/>
                <w:rFonts w:ascii="Arial" w:hAnsi="Arial" w:cs="Arial"/>
                <w:sz w:val="18"/>
                <w:lang w:val="fi-FI" w:eastAsia="zh-CN"/>
              </w:rPr>
            </w:pPr>
            <w:ins w:id="53" w:author="Author">
              <w:r>
                <w:rPr>
                  <w:rFonts w:ascii="Arial" w:hAnsi="Arial" w:cs="Arial"/>
                  <w:sz w:val="18"/>
                  <w:lang w:val="fi-FI" w:eastAsia="ja-JP"/>
                </w:rPr>
                <w:t>DC_1A-n258D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80C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4" w:author="Author"/>
                <w:rFonts w:ascii="Arial" w:hAnsi="Arial" w:cs="Arial"/>
                <w:sz w:val="18"/>
                <w:lang w:val="x-none" w:eastAsia="ja-JP"/>
              </w:rPr>
            </w:pPr>
            <w:ins w:id="55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7344E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 w:cs="Arial"/>
                <w:sz w:val="18"/>
                <w:lang w:val="x-none" w:eastAsia="ja-JP"/>
              </w:rPr>
            </w:pPr>
            <w:ins w:id="57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285B3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8" w:author="Author"/>
                <w:rFonts w:ascii="Arial" w:hAnsi="Arial" w:cs="Arial"/>
                <w:sz w:val="18"/>
                <w:lang w:val="x-none" w:eastAsia="ja-JP"/>
              </w:rPr>
            </w:pPr>
            <w:ins w:id="59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377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0" w:author="Author"/>
                <w:rFonts w:ascii="Arial" w:hAnsi="Arial" w:cs="Arial"/>
                <w:sz w:val="18"/>
                <w:lang w:val="x-none" w:eastAsia="ja-JP"/>
              </w:rPr>
            </w:pPr>
            <w:ins w:id="61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1980 MHz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9C3B41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 w:cs="Arial"/>
                <w:sz w:val="18"/>
                <w:lang w:val="x-none" w:eastAsia="ja-JP"/>
              </w:rPr>
            </w:pPr>
            <w:ins w:id="63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99E57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 w:cs="Arial"/>
                <w:sz w:val="18"/>
                <w:lang w:val="x-none" w:eastAsia="ja-JP"/>
              </w:rPr>
            </w:pPr>
            <w:ins w:id="65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9AB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 w:cs="Arial"/>
                <w:sz w:val="18"/>
                <w:lang w:val="x-none" w:eastAsia="ja-JP"/>
              </w:rPr>
            </w:pPr>
            <w:ins w:id="67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420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 w:cs="Arial"/>
                <w:sz w:val="18"/>
                <w:lang w:val="x-none" w:eastAsia="ja-JP"/>
              </w:rPr>
            </w:pPr>
            <w:ins w:id="69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FDD</w:t>
              </w:r>
            </w:ins>
          </w:p>
        </w:tc>
      </w:tr>
      <w:tr w:rsidR="00CB4174" w14:paraId="5094B872" w14:textId="77777777" w:rsidTr="000F7402">
        <w:trPr>
          <w:trHeight w:val="404"/>
          <w:jc w:val="center"/>
          <w:ins w:id="70" w:author="Autho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150B" w14:textId="77777777" w:rsidR="00CB4174" w:rsidRDefault="00CB4174" w:rsidP="000F7402">
            <w:pPr>
              <w:spacing w:after="0" w:line="240" w:lineRule="auto"/>
              <w:rPr>
                <w:ins w:id="71" w:author="Author"/>
                <w:rFonts w:ascii="Arial" w:hAnsi="Arial" w:cs="Arial"/>
                <w:sz w:val="18"/>
                <w:lang w:val="fi-FI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1F91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2" w:author="Author"/>
                <w:rFonts w:ascii="Arial" w:hAnsi="Arial" w:cs="Arial"/>
                <w:sz w:val="18"/>
                <w:lang w:val="sv-SE" w:eastAsia="ja-JP"/>
              </w:rPr>
            </w:pPr>
            <w:ins w:id="73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n2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58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B5A59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4" w:author="Author"/>
                <w:rFonts w:ascii="Arial" w:hAnsi="Arial" w:cs="Arial"/>
                <w:sz w:val="18"/>
                <w:lang w:val="x-none" w:eastAsia="ja-JP"/>
              </w:rPr>
            </w:pPr>
            <w:ins w:id="75" w:author="Author">
              <w:r>
                <w:rPr>
                  <w:rFonts w:ascii="Arial" w:hAnsi="Arial"/>
                  <w:sz w:val="18"/>
                  <w:lang w:val="fi-FI" w:eastAsia="fi-FI"/>
                </w:rPr>
                <w:t>24250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9F4AC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6" w:author="Author"/>
                <w:rFonts w:ascii="Arial" w:hAnsi="Arial" w:cs="Arial"/>
                <w:sz w:val="18"/>
                <w:lang w:val="x-none" w:eastAsia="ja-JP"/>
              </w:rPr>
            </w:pPr>
            <w:ins w:id="77" w:author="Author">
              <w:r>
                <w:rPr>
                  <w:rFonts w:ascii="Arial" w:hAnsi="Arial"/>
                  <w:sz w:val="18"/>
                  <w:lang w:val="fi-FI" w:eastAsia="fi-FI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BC5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8" w:author="Author"/>
                <w:rFonts w:ascii="Arial" w:hAnsi="Arial" w:cs="Arial"/>
                <w:sz w:val="18"/>
                <w:lang w:val="x-none" w:eastAsia="ja-JP"/>
              </w:rPr>
            </w:pPr>
            <w:ins w:id="79" w:author="Author">
              <w:r>
                <w:rPr>
                  <w:rFonts w:ascii="Arial" w:hAnsi="Arial"/>
                  <w:sz w:val="18"/>
                  <w:lang w:val="fi-FI" w:eastAsia="fi-FI"/>
                </w:rPr>
                <w:t>27500 MHz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5CEA2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0" w:author="Author"/>
                <w:rFonts w:ascii="Arial" w:hAnsi="Arial" w:cs="Arial"/>
                <w:sz w:val="18"/>
                <w:lang w:val="x-none" w:eastAsia="ja-JP"/>
              </w:rPr>
            </w:pPr>
            <w:ins w:id="81" w:author="Author">
              <w:r>
                <w:rPr>
                  <w:rFonts w:ascii="Arial" w:hAnsi="Arial"/>
                  <w:sz w:val="18"/>
                  <w:lang w:val="fi-FI" w:eastAsia="fi-FI"/>
                </w:rPr>
                <w:t>24250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8F11B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2" w:author="Author"/>
                <w:rFonts w:ascii="Arial" w:hAnsi="Arial" w:cs="Arial"/>
                <w:sz w:val="18"/>
                <w:lang w:val="x-none" w:eastAsia="ja-JP"/>
              </w:rPr>
            </w:pPr>
            <w:ins w:id="83" w:author="Author">
              <w:r>
                <w:rPr>
                  <w:rFonts w:ascii="Arial" w:hAnsi="Arial"/>
                  <w:sz w:val="18"/>
                  <w:lang w:val="fi-FI" w:eastAsia="fi-FI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5A8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4" w:author="Author"/>
                <w:rFonts w:ascii="Arial" w:hAnsi="Arial" w:cs="Arial"/>
                <w:sz w:val="18"/>
                <w:lang w:val="x-none" w:eastAsia="ja-JP"/>
              </w:rPr>
            </w:pPr>
            <w:ins w:id="85" w:author="Author">
              <w:r>
                <w:rPr>
                  <w:rFonts w:ascii="Arial" w:hAnsi="Arial"/>
                  <w:sz w:val="18"/>
                  <w:lang w:val="fi-FI" w:eastAsia="fi-FI"/>
                </w:rPr>
                <w:t>27500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6D4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6" w:author="Author"/>
                <w:rFonts w:ascii="Arial" w:hAnsi="Arial" w:cs="Arial"/>
                <w:sz w:val="18"/>
                <w:lang w:val="x-none" w:eastAsia="ja-JP"/>
              </w:rPr>
            </w:pPr>
            <w:ins w:id="87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TDD</w:t>
              </w:r>
            </w:ins>
          </w:p>
        </w:tc>
      </w:tr>
    </w:tbl>
    <w:p w14:paraId="7474D915" w14:textId="77777777" w:rsidR="00CB4174" w:rsidRDefault="00CB4174" w:rsidP="00CB4174">
      <w:pPr>
        <w:rPr>
          <w:ins w:id="88" w:author="Author"/>
        </w:rPr>
      </w:pPr>
    </w:p>
    <w:p w14:paraId="41B8FB81" w14:textId="77777777" w:rsidR="00CB4174" w:rsidRDefault="00CB4174" w:rsidP="00CB4174">
      <w:pPr>
        <w:keepNext/>
        <w:keepLines/>
        <w:spacing w:before="120"/>
        <w:ind w:left="1134" w:hanging="1134"/>
        <w:outlineLvl w:val="2"/>
        <w:rPr>
          <w:ins w:id="89" w:author="Author"/>
          <w:rFonts w:ascii="Arial" w:hAnsi="Arial" w:cs="Arial"/>
          <w:sz w:val="28"/>
          <w:szCs w:val="28"/>
          <w:lang w:eastAsia="ja-JP"/>
        </w:rPr>
      </w:pPr>
      <w:bookmarkStart w:id="90" w:name="_Toc515473961"/>
      <w:bookmarkStart w:id="91" w:name="_Toc512349554"/>
      <w:bookmarkStart w:id="92" w:name="_Toc507677776"/>
      <w:bookmarkStart w:id="93" w:name="_Toc500344903"/>
      <w:bookmarkStart w:id="94" w:name="_Toc495923650"/>
      <w:bookmarkStart w:id="95" w:name="_Toc494295550"/>
      <w:ins w:id="96" w:author="Author">
        <w:r>
          <w:rPr>
            <w:rFonts w:ascii="Arial" w:hAnsi="Arial" w:cs="Arial"/>
            <w:sz w:val="28"/>
            <w:szCs w:val="28"/>
            <w:lang w:eastAsia="zh-CN"/>
          </w:rPr>
          <w:lastRenderedPageBreak/>
          <w:t>6.</w:t>
        </w:r>
        <w:r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>
          <w:rPr>
            <w:rFonts w:ascii="Arial" w:hAnsi="Arial" w:cs="Arial"/>
            <w:sz w:val="28"/>
            <w:szCs w:val="28"/>
            <w:lang w:eastAsia="zh-CN"/>
          </w:rPr>
          <w:t>.2</w:t>
        </w:r>
        <w:r>
          <w:rPr>
            <w:rFonts w:ascii="Arial" w:hAnsi="Arial" w:cs="Arial"/>
            <w:sz w:val="28"/>
            <w:szCs w:val="28"/>
            <w:lang w:eastAsia="zh-CN"/>
          </w:rPr>
          <w:tab/>
          <w:t xml:space="preserve">Channel bandwidths per operating band for </w:t>
        </w:r>
        <w:r>
          <w:rPr>
            <w:rFonts w:ascii="Arial" w:hAnsi="Arial" w:cs="Arial"/>
            <w:sz w:val="28"/>
            <w:szCs w:val="28"/>
            <w:lang w:eastAsia="ja-JP"/>
          </w:rPr>
          <w:t>DC</w:t>
        </w:r>
        <w:bookmarkEnd w:id="90"/>
        <w:bookmarkEnd w:id="91"/>
        <w:bookmarkEnd w:id="92"/>
        <w:bookmarkEnd w:id="93"/>
        <w:bookmarkEnd w:id="94"/>
        <w:bookmarkEnd w:id="95"/>
      </w:ins>
    </w:p>
    <w:p w14:paraId="70956DE2" w14:textId="77777777" w:rsidR="00CB4174" w:rsidRDefault="00CB4174" w:rsidP="00CB4174">
      <w:pPr>
        <w:spacing w:before="120" w:after="120"/>
        <w:jc w:val="center"/>
        <w:rPr>
          <w:ins w:id="97" w:author="Author"/>
          <w:b/>
          <w:lang w:eastAsia="ja-JP"/>
        </w:rPr>
      </w:pPr>
      <w:ins w:id="98" w:author="Author">
        <w:r>
          <w:rPr>
            <w:b/>
          </w:rPr>
          <w:t xml:space="preserve">Table </w:t>
        </w:r>
        <w:r>
          <w:rPr>
            <w:b/>
            <w:lang w:eastAsia="zh-CN"/>
          </w:rPr>
          <w:t>6.</w:t>
        </w:r>
        <w:r>
          <w:rPr>
            <w:b/>
            <w:highlight w:val="yellow"/>
            <w:lang w:eastAsia="zh-CN"/>
          </w:rPr>
          <w:t xml:space="preserve"> x</w:t>
        </w:r>
        <w:r>
          <w:rPr>
            <w:b/>
          </w:rPr>
          <w:t>.</w:t>
        </w:r>
        <w:r>
          <w:rPr>
            <w:b/>
            <w:lang w:eastAsia="zh-CN"/>
          </w:rPr>
          <w:t>2</w:t>
        </w:r>
        <w:r>
          <w:rPr>
            <w:b/>
          </w:rPr>
          <w:t xml:space="preserve">-1: Supported </w:t>
        </w:r>
        <w:r>
          <w:rPr>
            <w:b/>
            <w:lang w:eastAsia="ja-JP"/>
          </w:rPr>
          <w:t>b</w:t>
        </w:r>
        <w:r>
          <w:rPr>
            <w:b/>
          </w:rPr>
          <w:t xml:space="preserve">andwidths per </w:t>
        </w:r>
        <w:r>
          <w:rPr>
            <w:b/>
            <w:lang w:eastAsia="zh-CN"/>
          </w:rPr>
          <w:t>DC band combination of LTE 1DL/1UL + one NR band</w:t>
        </w:r>
        <w:r>
          <w:rPr>
            <w:b/>
            <w:sz w:val="16"/>
            <w:lang w:eastAsia="zh-CN"/>
          </w:rPr>
          <w:t xml:space="preserve"> </w:t>
        </w:r>
      </w:ins>
    </w:p>
    <w:tbl>
      <w:tblPr>
        <w:tblW w:w="11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6"/>
        <w:gridCol w:w="1117"/>
        <w:gridCol w:w="586"/>
        <w:gridCol w:w="586"/>
        <w:gridCol w:w="586"/>
        <w:gridCol w:w="586"/>
        <w:gridCol w:w="594"/>
        <w:gridCol w:w="586"/>
        <w:gridCol w:w="646"/>
        <w:gridCol w:w="607"/>
        <w:gridCol w:w="589"/>
        <w:gridCol w:w="587"/>
        <w:gridCol w:w="586"/>
        <w:gridCol w:w="1187"/>
      </w:tblGrid>
      <w:tr w:rsidR="00CB4174" w14:paraId="79FE5BBB" w14:textId="77777777" w:rsidTr="000F7402">
        <w:trPr>
          <w:trHeight w:val="141"/>
          <w:jc w:val="center"/>
          <w:ins w:id="99" w:author="Author"/>
        </w:trPr>
        <w:tc>
          <w:tcPr>
            <w:tcW w:w="111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7821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101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DC</w:t>
              </w:r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 operating / channel bandwidth</w:t>
              </w:r>
            </w:ins>
          </w:p>
        </w:tc>
      </w:tr>
      <w:tr w:rsidR="00CB4174" w14:paraId="0589511B" w14:textId="77777777" w:rsidTr="000F7402">
        <w:trPr>
          <w:trHeight w:val="586"/>
          <w:jc w:val="center"/>
          <w:ins w:id="102" w:author="Autho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1BA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03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104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E-UTRA </w:t>
              </w:r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and NR DC</w:t>
              </w:r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C64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106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E-UTRA</w:t>
              </w:r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NR</w:t>
              </w:r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 Band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B89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07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08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Subcarrier spacing</w:t>
              </w:r>
            </w:ins>
          </w:p>
          <w:p w14:paraId="686012B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09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10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[kHz]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76C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12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5</w:t>
              </w:r>
            </w:ins>
          </w:p>
          <w:p w14:paraId="346BA60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14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5BE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16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10</w:t>
              </w:r>
            </w:ins>
          </w:p>
          <w:p w14:paraId="5AEEFAE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118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09B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20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15</w:t>
              </w:r>
            </w:ins>
          </w:p>
          <w:p w14:paraId="57ACB7B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122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07A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24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20</w:t>
              </w:r>
            </w:ins>
          </w:p>
          <w:p w14:paraId="60605F0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25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126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MHz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479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27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28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40</w:t>
              </w:r>
            </w:ins>
          </w:p>
          <w:p w14:paraId="2D09409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29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30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183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32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50</w:t>
              </w:r>
            </w:ins>
          </w:p>
          <w:p w14:paraId="39AD6EF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134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MHz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C42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36" w:author="Author">
              <w:r>
                <w:rPr>
                  <w:rFonts w:ascii="Arial" w:hAnsi="Arial" w:cs="Arial"/>
                  <w:b/>
                  <w:sz w:val="18"/>
                  <w:lang w:val="da-DK" w:eastAsia="ja-JP"/>
                </w:rPr>
                <w:t>[</w:t>
              </w:r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60</w:t>
              </w:r>
            </w:ins>
          </w:p>
          <w:p w14:paraId="1FC3EE2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 w:cs="Arial"/>
                <w:b/>
                <w:sz w:val="18"/>
                <w:lang w:val="da-DK" w:eastAsia="ja-JP"/>
              </w:rPr>
            </w:pPr>
            <w:ins w:id="138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MHz</w:t>
              </w:r>
              <w:r>
                <w:rPr>
                  <w:rFonts w:ascii="Arial" w:hAnsi="Arial" w:cs="Arial"/>
                  <w:b/>
                  <w:sz w:val="18"/>
                  <w:lang w:val="da-DK" w:eastAsia="fi-FI"/>
                </w:rPr>
                <w:t>]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448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40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80</w:t>
              </w:r>
            </w:ins>
          </w:p>
          <w:p w14:paraId="3EB8AF0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42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MHz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A46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144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100</w:t>
              </w:r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 MHz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6C0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 w:cs="Arial"/>
                <w:b/>
                <w:sz w:val="18"/>
                <w:lang w:val="sv-SE" w:eastAsia="ja-JP"/>
              </w:rPr>
            </w:pPr>
            <w:ins w:id="146" w:author="Author"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200</w:t>
              </w:r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 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A21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148" w:author="Author">
              <w:r>
                <w:rPr>
                  <w:rFonts w:ascii="Arial" w:hAnsi="Arial" w:cs="Arial"/>
                  <w:b/>
                  <w:sz w:val="18"/>
                  <w:lang w:val="sv-SE" w:eastAsia="ja-JP"/>
                </w:rPr>
                <w:t>4</w:t>
              </w:r>
              <w:r>
                <w:rPr>
                  <w:rFonts w:ascii="Arial" w:hAnsi="Arial" w:cs="Arial"/>
                  <w:b/>
                  <w:sz w:val="18"/>
                  <w:lang w:val="x-none" w:eastAsia="ja-JP"/>
                </w:rPr>
                <w:t>00</w:t>
              </w:r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FEE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150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Maximum aggregated bandwidth</w:t>
              </w:r>
            </w:ins>
          </w:p>
          <w:p w14:paraId="7BBFBB81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 w:cs="Arial"/>
                <w:b/>
                <w:sz w:val="18"/>
                <w:lang w:val="x-none" w:eastAsia="fi-FI"/>
              </w:rPr>
            </w:pPr>
            <w:ins w:id="152" w:author="Author">
              <w:r>
                <w:rPr>
                  <w:rFonts w:ascii="Arial" w:hAnsi="Arial" w:cs="Arial"/>
                  <w:b/>
                  <w:sz w:val="18"/>
                  <w:lang w:val="x-none" w:eastAsia="fi-FI"/>
                </w:rPr>
                <w:t>[MHz]</w:t>
              </w:r>
            </w:ins>
          </w:p>
        </w:tc>
      </w:tr>
      <w:tr w:rsidR="00CB4174" w14:paraId="46AF8B1A" w14:textId="77777777" w:rsidTr="000F7402">
        <w:trPr>
          <w:trHeight w:val="152"/>
          <w:jc w:val="center"/>
          <w:ins w:id="153" w:author="Author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3B6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 w:cs="Arial"/>
                <w:sz w:val="18"/>
                <w:lang w:val="x-none" w:eastAsia="fi-FI"/>
              </w:rPr>
            </w:pPr>
            <w:ins w:id="155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x-none" w:eastAsia="fi-FI"/>
                </w:rPr>
                <w:t>_</w:t>
              </w:r>
              <w:r>
                <w:rPr>
                  <w:rFonts w:ascii="Arial" w:hAnsi="Arial" w:cs="Arial"/>
                  <w:sz w:val="18"/>
                  <w:lang w:val="da-DK" w:eastAsia="fi-FI"/>
                </w:rPr>
                <w:t>1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A</w:t>
              </w:r>
              <w:r>
                <w:rPr>
                  <w:rFonts w:ascii="Arial" w:hAnsi="Arial" w:cs="Arial"/>
                  <w:sz w:val="18"/>
                  <w:lang w:val="x-none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258</w:t>
              </w:r>
              <w:r>
                <w:rPr>
                  <w:rFonts w:ascii="Arial" w:hAnsi="Arial" w:cs="Arial"/>
                  <w:sz w:val="18"/>
                  <w:lang w:val="x-none" w:eastAsia="ja-JP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641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 w:cs="Arial"/>
                <w:sz w:val="18"/>
                <w:lang w:val="da-DK" w:eastAsia="ja-JP"/>
              </w:rPr>
            </w:pPr>
            <w:ins w:id="157" w:author="Author">
              <w:r>
                <w:rPr>
                  <w:rFonts w:ascii="Arial" w:hAnsi="Arial" w:cs="Arial"/>
                  <w:sz w:val="18"/>
                  <w:lang w:val="da-DK" w:eastAsia="ja-JP"/>
                </w:rPr>
                <w:t>1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C51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 w:cs="Arial"/>
                <w:sz w:val="18"/>
                <w:lang w:val="x-none" w:eastAsia="ja-JP"/>
              </w:rPr>
            </w:pPr>
            <w:ins w:id="159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69F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 w:cs="Arial"/>
                <w:sz w:val="18"/>
                <w:lang w:val="x-none" w:eastAsia="ja-JP"/>
              </w:rPr>
            </w:pPr>
            <w:ins w:id="161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C5D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 w:cs="Arial"/>
                <w:sz w:val="18"/>
                <w:lang w:val="x-none" w:eastAsia="fi-FI"/>
              </w:rPr>
            </w:pPr>
            <w:ins w:id="163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5BB1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 w:cs="Arial"/>
                <w:sz w:val="18"/>
                <w:lang w:val="x-none" w:eastAsia="fi-FI"/>
              </w:rPr>
            </w:pPr>
            <w:ins w:id="165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4A9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66" w:author="Author"/>
                <w:rFonts w:ascii="Arial" w:hAnsi="Arial" w:cs="Arial"/>
                <w:sz w:val="18"/>
                <w:lang w:val="sv-SE" w:eastAsia="fi-FI"/>
              </w:rPr>
            </w:pPr>
            <w:ins w:id="167" w:author="Author">
              <w:r>
                <w:rPr>
                  <w:rFonts w:ascii="Arial" w:hAnsi="Arial" w:cs="Arial"/>
                  <w:sz w:val="18"/>
                  <w:lang w:val="sv-SE" w:eastAsia="fi-FI"/>
                </w:rPr>
                <w:t>Yes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C8D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89A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41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CEC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F6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72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861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4AB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7D0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 w:cs="Arial"/>
                <w:sz w:val="18"/>
                <w:lang w:val="x-none" w:eastAsia="ja-JP"/>
              </w:rPr>
            </w:pPr>
            <w:ins w:id="176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420</w:t>
              </w:r>
            </w:ins>
          </w:p>
        </w:tc>
      </w:tr>
      <w:tr w:rsidR="00CB4174" w14:paraId="740D42C5" w14:textId="77777777" w:rsidTr="000F7402">
        <w:trPr>
          <w:trHeight w:val="165"/>
          <w:jc w:val="center"/>
          <w:ins w:id="177" w:author="Autho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2D33" w14:textId="77777777" w:rsidR="00CB4174" w:rsidRDefault="00CB4174" w:rsidP="000F7402">
            <w:pPr>
              <w:spacing w:after="0" w:line="240" w:lineRule="auto"/>
              <w:rPr>
                <w:ins w:id="178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E5A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 w:cs="Arial"/>
                <w:sz w:val="18"/>
                <w:lang w:val="sv-SE" w:eastAsia="ja-JP"/>
              </w:rPr>
            </w:pPr>
            <w:ins w:id="180" w:author="Author">
              <w:r>
                <w:rPr>
                  <w:rFonts w:ascii="Arial" w:hAnsi="Arial" w:cs="Arial"/>
                  <w:sz w:val="18"/>
                  <w:lang w:val="sv-SE" w:eastAsia="ja-JP"/>
                </w:rPr>
                <w:t>n258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0A1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 w:cs="Arial"/>
                <w:sz w:val="18"/>
                <w:lang w:val="x-none" w:eastAsia="fi-FI"/>
              </w:rPr>
            </w:pPr>
            <w:ins w:id="182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0CC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B72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A3E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4A2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CDE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DE6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 w:cs="Arial"/>
                <w:sz w:val="18"/>
                <w:lang w:val="sv-SE" w:eastAsia="fi-FI"/>
              </w:rPr>
            </w:pPr>
            <w:ins w:id="189" w:author="Author">
              <w:r>
                <w:rPr>
                  <w:rFonts w:ascii="Arial" w:hAnsi="Arial" w:cs="Arial"/>
                  <w:sz w:val="18"/>
                  <w:lang w:val="sv-SE" w:eastAsia="fi-FI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F9E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DC61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42A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 w:cs="Arial"/>
                <w:sz w:val="18"/>
                <w:lang w:val="sv-SE" w:eastAsia="fi-FI"/>
              </w:rPr>
            </w:pPr>
            <w:ins w:id="193" w:author="Author">
              <w:r>
                <w:rPr>
                  <w:rFonts w:ascii="Arial" w:hAnsi="Arial" w:cs="Arial"/>
                  <w:sz w:val="18"/>
                  <w:lang w:val="sv-SE" w:eastAsia="fi-FI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596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 w:cs="Arial"/>
                <w:sz w:val="18"/>
                <w:lang w:val="sv-SE" w:eastAsia="fi-FI"/>
              </w:rPr>
            </w:pPr>
            <w:ins w:id="195" w:author="Author">
              <w:r>
                <w:rPr>
                  <w:rFonts w:ascii="Arial" w:hAnsi="Arial" w:cs="Arial"/>
                  <w:sz w:val="18"/>
                  <w:lang w:val="sv-SE" w:eastAsia="fi-FI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BDB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 w:cs="Arial"/>
                <w:sz w:val="18"/>
                <w:lang w:val="sv-SE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6556" w14:textId="77777777" w:rsidR="00CB4174" w:rsidRDefault="00CB4174" w:rsidP="000F7402">
            <w:pPr>
              <w:spacing w:after="0" w:line="240" w:lineRule="auto"/>
              <w:rPr>
                <w:ins w:id="197" w:author="Author"/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CB4174" w14:paraId="78212AF8" w14:textId="77777777" w:rsidTr="000F7402">
        <w:trPr>
          <w:trHeight w:val="36"/>
          <w:jc w:val="center"/>
          <w:ins w:id="198" w:author="Autho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780D" w14:textId="77777777" w:rsidR="00CB4174" w:rsidRDefault="00CB4174" w:rsidP="000F7402">
            <w:pPr>
              <w:spacing w:after="0" w:line="240" w:lineRule="auto"/>
              <w:rPr>
                <w:ins w:id="199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678E" w14:textId="77777777" w:rsidR="00CB4174" w:rsidRDefault="00CB4174" w:rsidP="000F7402">
            <w:pPr>
              <w:spacing w:after="0" w:line="240" w:lineRule="auto"/>
              <w:rPr>
                <w:ins w:id="200" w:author="Author"/>
                <w:rFonts w:ascii="Arial" w:hAnsi="Arial" w:cs="Arial"/>
                <w:sz w:val="18"/>
                <w:lang w:val="sv-SE" w:eastAsia="ja-JP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B4C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 w:cs="Arial"/>
                <w:sz w:val="18"/>
                <w:lang w:val="x-none" w:eastAsia="ja-JP"/>
              </w:rPr>
            </w:pPr>
            <w:ins w:id="202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120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5DB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FA4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04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D2C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E2F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06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8F3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680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 w:cs="Arial"/>
                <w:sz w:val="18"/>
                <w:lang w:val="sv-SE" w:eastAsia="fi-FI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CB1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A5B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3DF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 w:cs="Arial"/>
                <w:sz w:val="18"/>
                <w:lang w:val="sv-SE" w:eastAsia="fi-FI"/>
              </w:rPr>
            </w:pPr>
            <w:ins w:id="212" w:author="Author">
              <w:r>
                <w:rPr>
                  <w:rFonts w:ascii="Arial" w:hAnsi="Arial" w:cs="Arial"/>
                  <w:sz w:val="18"/>
                  <w:lang w:val="sv-SE" w:eastAsia="fi-FI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312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 w:cs="Arial"/>
                <w:sz w:val="18"/>
                <w:lang w:val="sv-SE" w:eastAsia="fi-FI"/>
              </w:rPr>
            </w:pPr>
            <w:ins w:id="214" w:author="Author">
              <w:r>
                <w:rPr>
                  <w:rFonts w:ascii="Arial" w:hAnsi="Arial" w:cs="Arial"/>
                  <w:sz w:val="18"/>
                  <w:lang w:val="sv-SE" w:eastAsia="fi-FI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510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 w:cs="Arial"/>
                <w:sz w:val="18"/>
                <w:lang w:val="sv-SE" w:eastAsia="fi-FI"/>
              </w:rPr>
            </w:pPr>
            <w:ins w:id="216" w:author="Author">
              <w:r>
                <w:rPr>
                  <w:rFonts w:ascii="Arial" w:hAnsi="Arial" w:cs="Arial"/>
                  <w:sz w:val="18"/>
                  <w:lang w:val="sv-SE" w:eastAsia="fi-FI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76E6" w14:textId="77777777" w:rsidR="00CB4174" w:rsidRDefault="00CB4174" w:rsidP="000F7402">
            <w:pPr>
              <w:spacing w:after="0" w:line="240" w:lineRule="auto"/>
              <w:rPr>
                <w:ins w:id="217" w:author="Author"/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CB4174" w14:paraId="13FCB583" w14:textId="77777777" w:rsidTr="000F7402">
        <w:trPr>
          <w:trHeight w:val="195"/>
          <w:jc w:val="center"/>
          <w:ins w:id="218" w:author="Author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6EFF" w14:textId="77777777" w:rsidR="00CB4174" w:rsidRDefault="00CB4174" w:rsidP="000F7402">
            <w:pPr>
              <w:keepNext/>
              <w:keepLines/>
              <w:jc w:val="center"/>
              <w:rPr>
                <w:ins w:id="219" w:author="Author"/>
                <w:rFonts w:ascii="Arial" w:hAnsi="Arial"/>
                <w:sz w:val="18"/>
                <w:lang w:val="fi-FI" w:eastAsia="fi-FI"/>
              </w:rPr>
            </w:pPr>
            <w:ins w:id="220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x-none" w:eastAsia="fi-FI"/>
                </w:rPr>
                <w:t>_</w:t>
              </w:r>
              <w:r>
                <w:rPr>
                  <w:rFonts w:ascii="Arial" w:hAnsi="Arial" w:cs="Arial"/>
                  <w:sz w:val="18"/>
                  <w:lang w:val="da-DK" w:eastAsia="fi-FI"/>
                </w:rPr>
                <w:t>1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A</w:t>
              </w:r>
              <w:r>
                <w:rPr>
                  <w:rFonts w:ascii="Arial" w:hAnsi="Arial" w:cs="Arial"/>
                  <w:sz w:val="18"/>
                  <w:lang w:val="x-none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258</w:t>
              </w:r>
              <w:r>
                <w:rPr>
                  <w:rFonts w:ascii="Arial" w:hAnsi="Arial" w:cs="Arial"/>
                  <w:sz w:val="18"/>
                  <w:lang w:val="x-none" w:eastAsia="ja-JP"/>
                </w:rPr>
                <w:t>D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ECB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 w:cs="Arial"/>
                <w:sz w:val="18"/>
                <w:lang w:val="da-DK" w:eastAsia="ja-JP"/>
              </w:rPr>
            </w:pPr>
            <w:ins w:id="222" w:author="Author">
              <w:r>
                <w:rPr>
                  <w:rFonts w:ascii="Arial" w:hAnsi="Arial" w:cs="Arial"/>
                  <w:sz w:val="18"/>
                  <w:lang w:val="da-DK" w:eastAsia="ja-JP"/>
                </w:rPr>
                <w:t>1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747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23" w:author="Author"/>
                <w:rFonts w:ascii="Arial" w:hAnsi="Arial" w:cs="Arial"/>
                <w:sz w:val="18"/>
                <w:lang w:val="sv-SE" w:eastAsia="fi-FI"/>
              </w:rPr>
            </w:pPr>
            <w:ins w:id="224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6A4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 w:cs="Arial"/>
                <w:sz w:val="18"/>
                <w:lang w:val="sv-SE" w:eastAsia="fi-FI"/>
              </w:rPr>
            </w:pPr>
            <w:ins w:id="226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E63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 w:cs="Arial"/>
                <w:sz w:val="18"/>
                <w:lang w:val="sv-SE" w:eastAsia="fi-FI"/>
              </w:rPr>
            </w:pPr>
            <w:ins w:id="228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475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 w:cs="Arial"/>
                <w:sz w:val="18"/>
                <w:lang w:val="sv-SE" w:eastAsia="fi-FI"/>
              </w:rPr>
            </w:pPr>
            <w:ins w:id="230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A42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 w:cs="Arial"/>
                <w:sz w:val="18"/>
                <w:lang w:val="sv-SE" w:eastAsia="fi-FI"/>
              </w:rPr>
            </w:pPr>
            <w:ins w:id="232" w:author="Author">
              <w:r>
                <w:rPr>
                  <w:rFonts w:ascii="Arial" w:hAnsi="Arial" w:cs="Arial"/>
                  <w:sz w:val="18"/>
                  <w:lang w:val="sv-SE" w:eastAsia="fi-FI"/>
                </w:rPr>
                <w:t>Yes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50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 w:cs="Arial"/>
                <w:sz w:val="18"/>
                <w:lang w:val="sv-S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FDD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 w:cs="Arial"/>
                <w:sz w:val="18"/>
                <w:lang w:val="sv-SE" w:eastAsia="fi-FI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FCB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 w:cs="Arial"/>
                <w:sz w:val="18"/>
                <w:lang w:val="sv-SE" w:eastAsia="fi-FI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2AB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 w:cs="Arial"/>
                <w:sz w:val="18"/>
                <w:lang w:val="sv-SE" w:eastAsia="fi-FI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6C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 w:cs="Arial"/>
                <w:sz w:val="18"/>
                <w:lang w:val="sv-SE" w:eastAsia="fi-FI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BD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 w:cs="Arial"/>
                <w:sz w:val="18"/>
                <w:lang w:val="sv-SE" w:eastAsia="fi-FI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919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 w:cs="Arial"/>
                <w:sz w:val="18"/>
                <w:lang w:val="sv-SE" w:eastAsia="fi-FI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2434" w14:textId="77777777" w:rsidR="00CB4174" w:rsidRDefault="00CB4174" w:rsidP="000F7402">
            <w:pPr>
              <w:keepNext/>
              <w:keepLines/>
              <w:jc w:val="center"/>
              <w:rPr>
                <w:ins w:id="240" w:author="Author"/>
                <w:rFonts w:ascii="Arial" w:hAnsi="Arial"/>
                <w:sz w:val="18"/>
                <w:lang w:val="fi-FI" w:eastAsia="fi-FI"/>
              </w:rPr>
            </w:pPr>
            <w:ins w:id="241" w:author="Author">
              <w:r>
                <w:rPr>
                  <w:rFonts w:ascii="Arial" w:hAnsi="Arial"/>
                  <w:sz w:val="18"/>
                  <w:lang w:val="fi-FI" w:eastAsia="fi-FI"/>
                </w:rPr>
                <w:t>420</w:t>
              </w:r>
            </w:ins>
          </w:p>
        </w:tc>
      </w:tr>
      <w:tr w:rsidR="00CB4174" w14:paraId="56E91126" w14:textId="77777777" w:rsidTr="000F7402">
        <w:trPr>
          <w:trHeight w:val="269"/>
          <w:jc w:val="center"/>
          <w:ins w:id="242" w:author="Autho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152A" w14:textId="77777777" w:rsidR="00CB4174" w:rsidRDefault="00CB4174" w:rsidP="000F7402">
            <w:pPr>
              <w:spacing w:after="0" w:line="240" w:lineRule="auto"/>
              <w:rPr>
                <w:ins w:id="243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DD6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 w:cs="Arial"/>
                <w:sz w:val="18"/>
                <w:lang w:val="x-none" w:eastAsia="ja-JP"/>
              </w:rPr>
            </w:pPr>
            <w:ins w:id="245" w:author="Author">
              <w:r>
                <w:rPr>
                  <w:rFonts w:ascii="Arial" w:hAnsi="Arial" w:cs="Arial"/>
                  <w:sz w:val="18"/>
                  <w:lang w:val="sv-SE" w:eastAsia="ja-JP"/>
                </w:rPr>
                <w:t>n258</w:t>
              </w:r>
            </w:ins>
          </w:p>
        </w:tc>
        <w:tc>
          <w:tcPr>
            <w:tcW w:w="76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768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 w:cs="Arial"/>
                <w:sz w:val="18"/>
                <w:lang w:val="sv-SE" w:eastAsia="fi-FI"/>
              </w:rPr>
            </w:pPr>
            <w:ins w:id="247" w:author="Author">
              <w:r>
                <w:rPr>
                  <w:rFonts w:ascii="Arial" w:hAnsi="Arial" w:cs="Arial"/>
                  <w:sz w:val="18"/>
                  <w:lang w:val="sv-SE" w:eastAsia="fi-FI"/>
                </w:rPr>
                <w:t>See CA_n258D BCS 0 in Table 5.5A.1 in TS 38.101-2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2F7F" w14:textId="77777777" w:rsidR="00CB4174" w:rsidRDefault="00CB4174" w:rsidP="000F7402">
            <w:pPr>
              <w:spacing w:after="0" w:line="240" w:lineRule="auto"/>
              <w:rPr>
                <w:ins w:id="248" w:author="Author"/>
                <w:rFonts w:ascii="Arial" w:hAnsi="Arial"/>
                <w:sz w:val="18"/>
                <w:lang w:val="fi-FI" w:eastAsia="fi-FI"/>
              </w:rPr>
            </w:pPr>
          </w:p>
        </w:tc>
      </w:tr>
    </w:tbl>
    <w:p w14:paraId="4643BBF1" w14:textId="77777777" w:rsidR="00CB4174" w:rsidRDefault="00CB4174" w:rsidP="00CB4174">
      <w:pPr>
        <w:rPr>
          <w:ins w:id="249" w:author="Author"/>
          <w:lang w:eastAsia="zh-CN"/>
        </w:rPr>
      </w:pPr>
    </w:p>
    <w:p w14:paraId="2F8DDDED" w14:textId="77777777" w:rsidR="00CB4174" w:rsidRDefault="00CB4174" w:rsidP="00CB4174">
      <w:pPr>
        <w:keepNext/>
        <w:keepLines/>
        <w:spacing w:before="120"/>
        <w:ind w:left="1134" w:hanging="1134"/>
        <w:outlineLvl w:val="2"/>
        <w:rPr>
          <w:ins w:id="250" w:author="Author"/>
          <w:rFonts w:ascii="Arial" w:hAnsi="Arial" w:cs="Arial"/>
          <w:sz w:val="28"/>
          <w:lang w:eastAsia="zh-CN"/>
        </w:rPr>
      </w:pPr>
      <w:bookmarkStart w:id="251" w:name="_Toc515473962"/>
      <w:bookmarkStart w:id="252" w:name="_Toc512349555"/>
      <w:bookmarkStart w:id="253" w:name="_Toc507677777"/>
      <w:bookmarkStart w:id="254" w:name="_Toc500344904"/>
      <w:bookmarkStart w:id="255" w:name="_Toc495923651"/>
      <w:bookmarkStart w:id="256" w:name="_Toc494295551"/>
      <w:ins w:id="257" w:author="Author">
        <w:r>
          <w:rPr>
            <w:rFonts w:ascii="Arial" w:hAnsi="Arial" w:cs="Arial"/>
            <w:sz w:val="28"/>
            <w:lang w:eastAsia="zh-CN"/>
          </w:rPr>
          <w:t>6.</w:t>
        </w:r>
        <w:r>
          <w:rPr>
            <w:rFonts w:ascii="Arial" w:hAnsi="Arial" w:cs="Arial"/>
            <w:sz w:val="28"/>
            <w:highlight w:val="yellow"/>
            <w:lang w:eastAsia="zh-CN"/>
          </w:rPr>
          <w:t>x</w:t>
        </w:r>
        <w:r>
          <w:rPr>
            <w:rFonts w:ascii="Arial" w:hAnsi="Arial" w:cs="Arial"/>
            <w:sz w:val="28"/>
            <w:lang w:eastAsia="zh-CN"/>
          </w:rPr>
          <w:t>.3</w:t>
        </w:r>
        <w:r>
          <w:rPr>
            <w:rFonts w:ascii="Arial" w:hAnsi="Arial" w:cs="Arial"/>
            <w:sz w:val="28"/>
            <w:lang w:eastAsia="zh-CN"/>
          </w:rPr>
          <w:tab/>
          <w:t>Co-existence studies</w:t>
        </w:r>
        <w:bookmarkEnd w:id="251"/>
        <w:bookmarkEnd w:id="252"/>
        <w:bookmarkEnd w:id="253"/>
        <w:bookmarkEnd w:id="254"/>
        <w:bookmarkEnd w:id="255"/>
        <w:bookmarkEnd w:id="256"/>
      </w:ins>
    </w:p>
    <w:p w14:paraId="70878A9C" w14:textId="77777777" w:rsidR="00CB4174" w:rsidRDefault="00CB4174" w:rsidP="00CB4174">
      <w:pPr>
        <w:rPr>
          <w:ins w:id="258" w:author="Author"/>
        </w:rPr>
      </w:pPr>
      <w:ins w:id="259" w:author="Author">
        <w:r>
          <w:t xml:space="preserve">Table </w:t>
        </w:r>
        <w:r>
          <w:rPr>
            <w:lang w:eastAsia="ja-JP"/>
          </w:rPr>
          <w:t>6.</w:t>
        </w:r>
        <w:r>
          <w:rPr>
            <w:highlight w:val="yellow"/>
            <w:lang w:eastAsia="ja-JP"/>
          </w:rPr>
          <w:t>x</w:t>
        </w:r>
        <w:r>
          <w:t>.3-1 lists Band 1</w:t>
        </w:r>
        <w:r>
          <w:rPr>
            <w:lang w:eastAsia="ja-JP"/>
          </w:rPr>
          <w:t xml:space="preserve"> </w:t>
        </w:r>
        <w:r>
          <w:t>+B</w:t>
        </w:r>
        <w:r>
          <w:rPr>
            <w:lang w:eastAsia="ja-JP"/>
          </w:rPr>
          <w:t>and n258</w:t>
        </w:r>
        <w:r>
          <w:t xml:space="preserve"> 2UL </w:t>
        </w:r>
        <w:r>
          <w:rPr>
            <w:lang w:eastAsia="ja-JP"/>
          </w:rPr>
          <w:t>DC</w:t>
        </w:r>
        <w:r>
          <w:t xml:space="preserve"> 2</w:t>
        </w:r>
        <w:r>
          <w:rPr>
            <w:vertAlign w:val="superscript"/>
          </w:rPr>
          <w:t>nd</w:t>
        </w:r>
        <w:r>
          <w:t xml:space="preserve"> and 3</w:t>
        </w:r>
        <w:r>
          <w:rPr>
            <w:vertAlign w:val="superscript"/>
          </w:rPr>
          <w:t>rd</w:t>
        </w:r>
        <w:r>
          <w:t xml:space="preserve"> order harmonics and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the UE-to-UE coexistence analysis. </w:t>
        </w:r>
      </w:ins>
    </w:p>
    <w:p w14:paraId="1ADD87BF" w14:textId="77777777" w:rsidR="00CB4174" w:rsidRDefault="00CB4174" w:rsidP="00CB4174">
      <w:pPr>
        <w:jc w:val="center"/>
        <w:rPr>
          <w:ins w:id="260" w:author="Author"/>
          <w:rFonts w:ascii="Arial" w:hAnsi="Arial" w:cs="Arial"/>
          <w:b/>
        </w:rPr>
      </w:pPr>
      <w:ins w:id="261" w:author="Author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ja-JP"/>
          </w:rPr>
          <w:t>6.</w:t>
        </w:r>
        <w:r>
          <w:rPr>
            <w:rFonts w:ascii="Arial" w:hAnsi="Arial" w:cs="Arial"/>
            <w:b/>
            <w:highlight w:val="yellow"/>
            <w:lang w:eastAsia="ja-JP"/>
          </w:rPr>
          <w:t>x</w:t>
        </w:r>
        <w:r>
          <w:rPr>
            <w:rFonts w:ascii="Arial" w:hAnsi="Arial" w:cs="Arial"/>
            <w:b/>
          </w:rPr>
          <w:t xml:space="preserve">.3-1: Band 1 and Band </w:t>
        </w:r>
        <w:r>
          <w:rPr>
            <w:rFonts w:ascii="Arial" w:hAnsi="Arial" w:cs="Arial"/>
            <w:b/>
            <w:lang w:eastAsia="ja-JP"/>
          </w:rPr>
          <w:t>n258</w:t>
        </w:r>
        <w:r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  <w:lang w:eastAsia="zh-CN"/>
          </w:rPr>
          <w:t>U</w:t>
        </w:r>
        <w:r>
          <w:rPr>
            <w:rFonts w:ascii="Arial" w:hAnsi="Arial" w:cs="Arial"/>
            <w:b/>
          </w:rPr>
          <w:t>L harmonics and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8"/>
        <w:gridCol w:w="1655"/>
        <w:gridCol w:w="1604"/>
        <w:gridCol w:w="1460"/>
        <w:gridCol w:w="1606"/>
      </w:tblGrid>
      <w:tr w:rsidR="00CB4174" w14:paraId="72B6040C" w14:textId="77777777" w:rsidTr="000F7402">
        <w:trPr>
          <w:trHeight w:val="266"/>
          <w:ins w:id="262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AD74A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b/>
                <w:sz w:val="18"/>
                <w:lang w:val="fi-FI" w:eastAsia="fi-FI"/>
              </w:rPr>
            </w:pPr>
            <w:ins w:id="26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lastRenderedPageBreak/>
                <w:t>UE UL carriers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91A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 w:cs="Arial"/>
                <w:b/>
                <w:sz w:val="18"/>
                <w:szCs w:val="18"/>
                <w:lang w:val="fi-FI" w:eastAsia="fi-FI"/>
              </w:rPr>
            </w:pPr>
            <w:ins w:id="266" w:author="Author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fx_low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272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 w:cs="Arial"/>
                <w:b/>
                <w:sz w:val="18"/>
                <w:szCs w:val="18"/>
                <w:lang w:val="fi-FI" w:eastAsia="fi-FI"/>
              </w:rPr>
            </w:pPr>
            <w:ins w:id="268" w:author="Author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fx_high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F6A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69" w:author="Author"/>
                <w:rFonts w:ascii="Arial" w:hAnsi="Arial" w:cs="Arial"/>
                <w:b/>
                <w:sz w:val="18"/>
                <w:szCs w:val="18"/>
                <w:lang w:val="fi-FI" w:eastAsia="fi-FI"/>
              </w:rPr>
            </w:pPr>
            <w:ins w:id="270" w:author="Author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fy_low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7B2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 w:cs="Arial"/>
                <w:b/>
                <w:sz w:val="18"/>
                <w:szCs w:val="18"/>
                <w:lang w:val="fi-FI" w:eastAsia="fi-FI"/>
              </w:rPr>
            </w:pPr>
            <w:ins w:id="272" w:author="Author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fy_high</w:t>
              </w:r>
            </w:ins>
          </w:p>
        </w:tc>
      </w:tr>
      <w:tr w:rsidR="00CB4174" w14:paraId="7A082046" w14:textId="77777777" w:rsidTr="000F7402">
        <w:trPr>
          <w:trHeight w:val="187"/>
          <w:ins w:id="273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BC641FC" w14:textId="77777777" w:rsidR="00CB4174" w:rsidRDefault="00CB4174" w:rsidP="000F7402">
            <w:pPr>
              <w:keepNext/>
              <w:keepLines/>
              <w:spacing w:after="0"/>
              <w:rPr>
                <w:ins w:id="274" w:author="Author"/>
                <w:rFonts w:ascii="Arial" w:hAnsi="Arial"/>
                <w:sz w:val="18"/>
                <w:lang w:val="fi-FI" w:eastAsia="fi-FI"/>
              </w:rPr>
            </w:pPr>
            <w:ins w:id="275" w:author="Author">
              <w:r>
                <w:rPr>
                  <w:rFonts w:ascii="Arial" w:hAnsi="Arial"/>
                  <w:sz w:val="18"/>
                  <w:lang w:val="fi-FI" w:eastAsia="zh-CN"/>
                </w:rPr>
                <w:t>U</w:t>
              </w:r>
              <w:r>
                <w:rPr>
                  <w:rFonts w:ascii="Arial" w:hAnsi="Arial"/>
                  <w:sz w:val="18"/>
                  <w:lang w:val="fi-FI" w:eastAsia="fi-FI"/>
                </w:rPr>
                <w:t>L frequency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43A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7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277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1920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299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78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279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C60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8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28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24250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90A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28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27500</w:t>
              </w:r>
            </w:ins>
          </w:p>
        </w:tc>
      </w:tr>
      <w:tr w:rsidR="00CB4174" w14:paraId="4A1E01F1" w14:textId="77777777" w:rsidTr="000F7402">
        <w:trPr>
          <w:trHeight w:val="187"/>
          <w:ins w:id="284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4CB1F0F" w14:textId="77777777" w:rsidR="00CB4174" w:rsidRDefault="00CB4174" w:rsidP="000F7402">
            <w:pPr>
              <w:keepNext/>
              <w:keepLines/>
              <w:spacing w:after="0"/>
              <w:rPr>
                <w:ins w:id="285" w:author="Author"/>
                <w:rFonts w:ascii="Arial" w:hAnsi="Arial"/>
                <w:sz w:val="18"/>
                <w:lang w:val="fi-FI" w:eastAsia="zh-CN"/>
              </w:rPr>
            </w:pPr>
            <w:ins w:id="286" w:author="Author"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3F3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87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288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2*fx_low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06B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290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2*fx_high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276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29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2* fy_low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4A6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29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2* fy_high</w:t>
              </w:r>
            </w:ins>
          </w:p>
        </w:tc>
      </w:tr>
      <w:tr w:rsidR="00CB4174" w14:paraId="0EF7CD03" w14:textId="77777777" w:rsidTr="000F7402">
        <w:trPr>
          <w:trHeight w:val="187"/>
          <w:ins w:id="295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C3D55CF" w14:textId="77777777" w:rsidR="00CB4174" w:rsidRDefault="00CB4174" w:rsidP="000F7402">
            <w:pPr>
              <w:keepNext/>
              <w:keepLines/>
              <w:spacing w:after="0"/>
              <w:rPr>
                <w:ins w:id="296" w:author="Author"/>
                <w:rFonts w:ascii="Arial" w:hAnsi="Arial"/>
                <w:sz w:val="18"/>
                <w:lang w:val="fi-FI" w:eastAsia="fi-FI"/>
              </w:rPr>
            </w:pPr>
            <w:ins w:id="297" w:author="Author"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harmonics frequency limits (MHz) 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EF8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299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3840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7F6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0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0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3960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D54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0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48500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D63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05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55000</w:t>
              </w:r>
            </w:ins>
          </w:p>
        </w:tc>
      </w:tr>
      <w:tr w:rsidR="00CB4174" w14:paraId="3A2AC74F" w14:textId="77777777" w:rsidTr="000F7402">
        <w:trPr>
          <w:trHeight w:val="187"/>
          <w:ins w:id="306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380A050" w14:textId="77777777" w:rsidR="00CB4174" w:rsidRDefault="00CB4174" w:rsidP="000F7402">
            <w:pPr>
              <w:keepNext/>
              <w:keepLines/>
              <w:spacing w:after="0"/>
              <w:rPr>
                <w:ins w:id="307" w:author="Author"/>
                <w:rFonts w:ascii="Arial" w:hAnsi="Arial"/>
                <w:sz w:val="18"/>
                <w:lang w:val="fi-FI" w:eastAsia="fi-FI"/>
              </w:rPr>
            </w:pPr>
            <w:ins w:id="308" w:author="Author">
              <w:r>
                <w:rPr>
                  <w:rFonts w:ascii="Arial" w:hAnsi="Arial"/>
                  <w:sz w:val="18"/>
                  <w:lang w:val="fi-FI" w:eastAsia="fi-FI"/>
                </w:rPr>
                <w:t>3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0E0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10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3*fx_low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05A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1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3*fx_high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C37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1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3* fy_low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54C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1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16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3* fy_high</w:t>
              </w:r>
            </w:ins>
          </w:p>
        </w:tc>
      </w:tr>
      <w:tr w:rsidR="00CB4174" w14:paraId="6C6A437A" w14:textId="77777777" w:rsidTr="000F7402">
        <w:trPr>
          <w:trHeight w:val="187"/>
          <w:ins w:id="317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62CEEF4" w14:textId="77777777" w:rsidR="00CB4174" w:rsidRDefault="00CB4174" w:rsidP="000F7402">
            <w:pPr>
              <w:keepNext/>
              <w:keepLines/>
              <w:spacing w:after="0"/>
              <w:rPr>
                <w:ins w:id="318" w:author="Author"/>
                <w:rFonts w:ascii="Arial" w:hAnsi="Arial"/>
                <w:sz w:val="18"/>
                <w:lang w:val="fi-FI" w:eastAsia="fi-FI"/>
              </w:rPr>
            </w:pPr>
            <w:ins w:id="319" w:author="Author">
              <w:r>
                <w:rPr>
                  <w:rFonts w:ascii="Arial" w:hAnsi="Arial"/>
                  <w:sz w:val="18"/>
                  <w:lang w:val="fi-FI" w:eastAsia="fi-FI"/>
                </w:rPr>
                <w:t>3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harmonics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48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2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2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5760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709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2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2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5940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533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25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72750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DA5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2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27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82500</w:t>
              </w:r>
            </w:ins>
          </w:p>
        </w:tc>
      </w:tr>
      <w:tr w:rsidR="00CB4174" w14:paraId="321B51D4" w14:textId="77777777" w:rsidTr="000F7402">
        <w:trPr>
          <w:trHeight w:val="187"/>
          <w:ins w:id="328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3AB9EC6" w14:textId="77777777" w:rsidR="00CB4174" w:rsidRDefault="00CB4174" w:rsidP="000F7402">
            <w:pPr>
              <w:keepNext/>
              <w:keepLines/>
              <w:spacing w:after="0"/>
              <w:rPr>
                <w:ins w:id="329" w:author="Author"/>
                <w:rFonts w:ascii="Arial" w:hAnsi="Arial"/>
                <w:sz w:val="18"/>
                <w:lang w:val="fi-FI" w:eastAsia="fi-FI"/>
              </w:rPr>
            </w:pPr>
            <w:ins w:id="330" w:author="Author"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EAB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3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3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|fy_low – fx_high|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780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3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|fy_high – fx_low|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511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3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36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|fy_low + fx_low|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5B9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37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38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|fy_high + fx_high|</w:t>
              </w:r>
            </w:ins>
          </w:p>
        </w:tc>
      </w:tr>
      <w:tr w:rsidR="00CB4174" w14:paraId="40127CFF" w14:textId="77777777" w:rsidTr="000F7402">
        <w:trPr>
          <w:trHeight w:val="187"/>
          <w:ins w:id="339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D1F0A0E" w14:textId="77777777" w:rsidR="00CB4174" w:rsidRDefault="00CB4174" w:rsidP="000F7402">
            <w:pPr>
              <w:keepNext/>
              <w:keepLines/>
              <w:spacing w:after="0"/>
              <w:rPr>
                <w:ins w:id="340" w:author="Author"/>
                <w:rFonts w:ascii="Arial" w:hAnsi="Arial"/>
                <w:sz w:val="18"/>
                <w:lang w:val="fi-FI" w:eastAsia="fi-FI"/>
              </w:rPr>
            </w:pPr>
            <w:ins w:id="341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A55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4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4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22270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9D7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4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45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25580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0A0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4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47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26170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E8A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48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49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29480</w:t>
              </w:r>
            </w:ins>
          </w:p>
        </w:tc>
      </w:tr>
      <w:tr w:rsidR="00CB4174" w14:paraId="2E680134" w14:textId="77777777" w:rsidTr="000F7402">
        <w:trPr>
          <w:trHeight w:val="187"/>
          <w:ins w:id="350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0521D14" w14:textId="77777777" w:rsidR="00CB4174" w:rsidRDefault="00CB4174" w:rsidP="000F7402">
            <w:pPr>
              <w:keepNext/>
              <w:keepLines/>
              <w:spacing w:after="0"/>
              <w:rPr>
                <w:ins w:id="351" w:author="Author"/>
                <w:rFonts w:ascii="Arial" w:hAnsi="Arial"/>
                <w:sz w:val="18"/>
                <w:lang w:val="fi-FI" w:eastAsia="fi-FI"/>
              </w:rPr>
            </w:pPr>
            <w:ins w:id="352" w:author="Author">
              <w:r>
                <w:rPr>
                  <w:rFonts w:ascii="Arial" w:hAnsi="Arial"/>
                  <w:sz w:val="18"/>
                  <w:lang w:val="fi-FI" w:eastAsia="zh-CN"/>
                </w:rPr>
                <w:t>Two-tone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3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44F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5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5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– fy_high|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49C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5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56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– fy_low|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9B9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57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58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|2*fy_low – fx_high|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5F3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59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60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|2*fy_high – fx_low|</w:t>
              </w:r>
            </w:ins>
          </w:p>
        </w:tc>
      </w:tr>
      <w:tr w:rsidR="00CB4174" w14:paraId="7081D939" w14:textId="77777777" w:rsidTr="000F7402">
        <w:trPr>
          <w:trHeight w:val="187"/>
          <w:ins w:id="361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702F18B" w14:textId="77777777" w:rsidR="00CB4174" w:rsidRDefault="00CB4174" w:rsidP="000F7402">
            <w:pPr>
              <w:keepNext/>
              <w:keepLines/>
              <w:spacing w:after="0"/>
              <w:rPr>
                <w:ins w:id="362" w:author="Author"/>
                <w:rFonts w:ascii="Arial" w:hAnsi="Arial"/>
                <w:sz w:val="18"/>
                <w:lang w:val="fi-FI" w:eastAsia="fi-FI"/>
              </w:rPr>
            </w:pPr>
            <w:ins w:id="363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508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6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65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23660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9F5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6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67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20290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B08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68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69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46520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1D8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7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7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53080</w:t>
              </w:r>
            </w:ins>
          </w:p>
        </w:tc>
      </w:tr>
      <w:tr w:rsidR="00CB4174" w14:paraId="2E66A7EC" w14:textId="77777777" w:rsidTr="000F7402">
        <w:trPr>
          <w:trHeight w:val="187"/>
          <w:ins w:id="372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077526C" w14:textId="77777777" w:rsidR="00CB4174" w:rsidRDefault="00CB4174" w:rsidP="000F7402">
            <w:pPr>
              <w:keepNext/>
              <w:keepLines/>
              <w:spacing w:after="0"/>
              <w:rPr>
                <w:ins w:id="373" w:author="Author"/>
                <w:rFonts w:ascii="Arial" w:hAnsi="Arial"/>
                <w:sz w:val="18"/>
                <w:lang w:val="fi-FI" w:eastAsia="fi-FI"/>
              </w:rPr>
            </w:pPr>
            <w:ins w:id="374" w:author="Author">
              <w:r>
                <w:rPr>
                  <w:rFonts w:ascii="Arial" w:hAnsi="Arial"/>
                  <w:sz w:val="18"/>
                  <w:lang w:val="fi-FI" w:eastAsia="zh-CN"/>
                </w:rPr>
                <w:t>Two-tone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3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D6A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7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76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+ fy_low|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4B5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77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78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+ fy_high|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288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79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80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|2*fy_low + fx_low|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3CB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8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8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|2*fy_high + fx_high|</w:t>
              </w:r>
            </w:ins>
          </w:p>
        </w:tc>
      </w:tr>
      <w:tr w:rsidR="00CB4174" w14:paraId="4EF343B9" w14:textId="77777777" w:rsidTr="000F7402">
        <w:trPr>
          <w:trHeight w:val="187"/>
          <w:ins w:id="383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344DD2E" w14:textId="77777777" w:rsidR="00CB4174" w:rsidRDefault="00CB4174" w:rsidP="000F7402">
            <w:pPr>
              <w:keepNext/>
              <w:keepLines/>
              <w:spacing w:after="0"/>
              <w:rPr>
                <w:ins w:id="384" w:author="Author"/>
                <w:rFonts w:ascii="Arial" w:hAnsi="Arial"/>
                <w:sz w:val="18"/>
                <w:lang w:val="fi-FI" w:eastAsia="fi-FI"/>
              </w:rPr>
            </w:pPr>
            <w:ins w:id="385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FC6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8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87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28090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312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88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89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31460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F1F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9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9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50420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BB0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9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9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56980</w:t>
              </w:r>
            </w:ins>
          </w:p>
        </w:tc>
      </w:tr>
      <w:tr w:rsidR="00CB4174" w14:paraId="4D59528D" w14:textId="77777777" w:rsidTr="000F7402">
        <w:trPr>
          <w:trHeight w:val="187"/>
          <w:ins w:id="394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579DDAE" w14:textId="77777777" w:rsidR="00CB4174" w:rsidRDefault="00CB4174" w:rsidP="000F7402">
            <w:pPr>
              <w:keepNext/>
              <w:keepLines/>
              <w:spacing w:after="0"/>
              <w:rPr>
                <w:ins w:id="395" w:author="Author"/>
                <w:rFonts w:ascii="Arial" w:hAnsi="Arial"/>
                <w:sz w:val="18"/>
                <w:lang w:val="fi-FI" w:eastAsia="fi-FI"/>
              </w:rPr>
            </w:pPr>
            <w:ins w:id="396" w:author="Author">
              <w:r>
                <w:rPr>
                  <w:rFonts w:ascii="Arial" w:hAnsi="Arial"/>
                  <w:sz w:val="18"/>
                  <w:lang w:val="fi-FI" w:eastAsia="zh-CN"/>
                </w:rPr>
                <w:t>Two-tone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3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556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97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398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(fx_low – max BW fy)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EC5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399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00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(fx_high + max BW fy)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7C6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0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0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(fy_low – max BW fx)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669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0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0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(fy_high + max BW fx)</w:t>
              </w:r>
            </w:ins>
          </w:p>
        </w:tc>
      </w:tr>
      <w:tr w:rsidR="00CB4174" w14:paraId="44AD71F0" w14:textId="77777777" w:rsidTr="000F7402">
        <w:trPr>
          <w:trHeight w:val="187"/>
          <w:ins w:id="405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6C0C9EE" w14:textId="77777777" w:rsidR="00CB4174" w:rsidRDefault="00CB4174" w:rsidP="000F7402">
            <w:pPr>
              <w:keepNext/>
              <w:keepLines/>
              <w:spacing w:after="0"/>
              <w:rPr>
                <w:ins w:id="406" w:author="Author"/>
                <w:rFonts w:ascii="Arial" w:hAnsi="Arial"/>
                <w:sz w:val="18"/>
                <w:lang w:val="fi-FI" w:eastAsia="fi-FI"/>
              </w:rPr>
            </w:pPr>
            <w:ins w:id="407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A01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08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09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1520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F96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1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1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2380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D1F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1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1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24230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B9A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1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15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27520</w:t>
              </w:r>
            </w:ins>
          </w:p>
        </w:tc>
      </w:tr>
      <w:tr w:rsidR="00CB4174" w14:paraId="08E430C4" w14:textId="77777777" w:rsidTr="000F7402">
        <w:trPr>
          <w:trHeight w:val="187"/>
          <w:ins w:id="416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CF8E837" w14:textId="77777777" w:rsidR="00CB4174" w:rsidRDefault="00CB4174" w:rsidP="000F7402">
            <w:pPr>
              <w:keepNext/>
              <w:keepLines/>
              <w:spacing w:after="0"/>
              <w:rPr>
                <w:ins w:id="417" w:author="Author"/>
                <w:rFonts w:ascii="Arial" w:hAnsi="Arial"/>
                <w:sz w:val="18"/>
                <w:lang w:val="fi-FI" w:eastAsia="fi-FI"/>
              </w:rPr>
            </w:pPr>
            <w:ins w:id="418" w:author="Author">
              <w:r>
                <w:rPr>
                  <w:rFonts w:ascii="Arial" w:hAnsi="Arial"/>
                  <w:sz w:val="18"/>
                  <w:lang w:val="fi-FI" w:eastAsia="zh-CN"/>
                </w:rPr>
                <w:t>Two-tone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ja-JP"/>
                </w:rPr>
                <w:t>4</w:t>
              </w:r>
              <w:r>
                <w:rPr>
                  <w:rFonts w:ascii="Arial" w:hAnsi="Arial"/>
                  <w:sz w:val="18"/>
                  <w:vertAlign w:val="superscript"/>
                  <w:lang w:val="fi-FI" w:eastAsia="ja-JP"/>
                </w:rPr>
                <w:t>th</w:t>
              </w:r>
              <w:r>
                <w:rPr>
                  <w:rFonts w:ascii="Arial" w:hAnsi="Arial"/>
                  <w:sz w:val="18"/>
                  <w:lang w:val="fi-FI"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fi-FI"/>
                </w:rPr>
                <w:t>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72A1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19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20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|3*fx_low –1* fy_high|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4C8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2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2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|3*fx_high – 1*fy_low|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A55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2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2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|3*fy_low – 1*fx_high|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CD9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2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26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|3*fy_high – 1*fx_low|</w:t>
              </w:r>
            </w:ins>
          </w:p>
        </w:tc>
      </w:tr>
      <w:tr w:rsidR="00CB4174" w14:paraId="78E69C66" w14:textId="77777777" w:rsidTr="000F7402">
        <w:trPr>
          <w:trHeight w:val="187"/>
          <w:ins w:id="427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52F7BF0" w14:textId="77777777" w:rsidR="00CB4174" w:rsidRDefault="00CB4174" w:rsidP="000F7402">
            <w:pPr>
              <w:keepNext/>
              <w:keepLines/>
              <w:spacing w:after="0"/>
              <w:rPr>
                <w:ins w:id="428" w:author="Author"/>
                <w:rFonts w:ascii="Arial" w:hAnsi="Arial"/>
                <w:sz w:val="18"/>
                <w:lang w:val="fi-FI" w:eastAsia="fi-FI"/>
              </w:rPr>
            </w:pPr>
            <w:ins w:id="429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6A8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3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3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21740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635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3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3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18310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86D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3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35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70770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296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3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37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80580</w:t>
              </w:r>
            </w:ins>
          </w:p>
        </w:tc>
      </w:tr>
      <w:tr w:rsidR="00CB4174" w14:paraId="61548FBE" w14:textId="77777777" w:rsidTr="000F7402">
        <w:trPr>
          <w:trHeight w:val="187"/>
          <w:ins w:id="438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20AED8A" w14:textId="77777777" w:rsidR="00CB4174" w:rsidRDefault="00CB4174" w:rsidP="000F7402">
            <w:pPr>
              <w:keepNext/>
              <w:keepLines/>
              <w:spacing w:after="0"/>
              <w:rPr>
                <w:ins w:id="439" w:author="Author"/>
                <w:rFonts w:ascii="Arial" w:hAnsi="Arial"/>
                <w:sz w:val="18"/>
                <w:lang w:val="fi-FI" w:eastAsia="fi-FI"/>
              </w:rPr>
            </w:pPr>
            <w:ins w:id="440" w:author="Author">
              <w:r>
                <w:rPr>
                  <w:rFonts w:ascii="Arial" w:hAnsi="Arial"/>
                  <w:sz w:val="18"/>
                  <w:lang w:val="fi-FI" w:eastAsia="zh-CN"/>
                </w:rPr>
                <w:t>Two-tone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ja-JP"/>
                </w:rPr>
                <w:t>4</w:t>
              </w:r>
              <w:r>
                <w:rPr>
                  <w:rFonts w:ascii="Arial" w:hAnsi="Arial"/>
                  <w:sz w:val="18"/>
                  <w:vertAlign w:val="superscript"/>
                  <w:lang w:val="fi-FI" w:eastAsia="ja-JP"/>
                </w:rPr>
                <w:t>th</w:t>
              </w:r>
              <w:r>
                <w:rPr>
                  <w:rFonts w:ascii="Arial" w:hAnsi="Arial"/>
                  <w:sz w:val="18"/>
                  <w:lang w:val="fi-FI"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fi-FI"/>
                </w:rPr>
                <w:t>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A3F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4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4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–2* fy_high|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3CF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4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4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–2* fy_low|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510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4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709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4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</w:tr>
      <w:tr w:rsidR="00CB4174" w14:paraId="22AE9437" w14:textId="77777777" w:rsidTr="000F7402">
        <w:trPr>
          <w:trHeight w:val="187"/>
          <w:ins w:id="447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41B4BC9" w14:textId="77777777" w:rsidR="00CB4174" w:rsidRDefault="00CB4174" w:rsidP="000F7402">
            <w:pPr>
              <w:keepNext/>
              <w:keepLines/>
              <w:spacing w:after="0"/>
              <w:rPr>
                <w:ins w:id="448" w:author="Author"/>
                <w:rFonts w:ascii="Arial" w:hAnsi="Arial"/>
                <w:sz w:val="18"/>
                <w:lang w:val="fi-FI" w:eastAsia="fi-FI"/>
              </w:rPr>
            </w:pPr>
            <w:ins w:id="449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16B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5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5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51160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3DC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5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5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44540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00F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5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B94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5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</w:tr>
      <w:tr w:rsidR="00CB4174" w14:paraId="33475B5B" w14:textId="77777777" w:rsidTr="000F7402">
        <w:trPr>
          <w:trHeight w:val="187"/>
          <w:ins w:id="456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E78B708" w14:textId="77777777" w:rsidR="00CB4174" w:rsidRDefault="00CB4174" w:rsidP="000F7402">
            <w:pPr>
              <w:keepNext/>
              <w:keepLines/>
              <w:spacing w:after="0"/>
              <w:rPr>
                <w:ins w:id="457" w:author="Author"/>
                <w:rFonts w:ascii="Arial" w:hAnsi="Arial"/>
                <w:sz w:val="18"/>
                <w:lang w:val="fi-FI" w:eastAsia="fi-FI"/>
              </w:rPr>
            </w:pPr>
            <w:ins w:id="458" w:author="Author">
              <w:r>
                <w:rPr>
                  <w:rFonts w:ascii="Arial" w:hAnsi="Arial"/>
                  <w:sz w:val="18"/>
                  <w:lang w:val="fi-FI" w:eastAsia="zh-CN"/>
                </w:rPr>
                <w:t>Two-tone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ja-JP"/>
                </w:rPr>
                <w:t>4</w:t>
              </w:r>
              <w:r>
                <w:rPr>
                  <w:rFonts w:ascii="Arial" w:hAnsi="Arial"/>
                  <w:sz w:val="18"/>
                  <w:vertAlign w:val="superscript"/>
                  <w:lang w:val="fi-FI" w:eastAsia="ja-JP"/>
                </w:rPr>
                <w:t>th</w:t>
              </w:r>
              <w:r>
                <w:rPr>
                  <w:rFonts w:ascii="Arial" w:hAnsi="Arial"/>
                  <w:sz w:val="18"/>
                  <w:lang w:val="fi-FI"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fi-FI"/>
                </w:rPr>
                <w:t>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787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59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60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|3*fx_low +1* fy_low|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167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6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6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|3*fx_high + 1*fy_high|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C32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6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6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|3*fy_low + 1*fx_low|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30F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6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66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|3*fy_high + 1*fx_high|</w:t>
              </w:r>
            </w:ins>
          </w:p>
        </w:tc>
      </w:tr>
      <w:tr w:rsidR="00CB4174" w14:paraId="00FA9AD6" w14:textId="77777777" w:rsidTr="000F7402">
        <w:trPr>
          <w:trHeight w:val="187"/>
          <w:ins w:id="467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38893FD" w14:textId="77777777" w:rsidR="00CB4174" w:rsidRDefault="00CB4174" w:rsidP="000F7402">
            <w:pPr>
              <w:keepNext/>
              <w:keepLines/>
              <w:spacing w:after="0"/>
              <w:rPr>
                <w:ins w:id="468" w:author="Author"/>
                <w:rFonts w:ascii="Arial" w:hAnsi="Arial"/>
                <w:sz w:val="18"/>
                <w:lang w:val="fi-FI" w:eastAsia="fi-FI"/>
              </w:rPr>
            </w:pPr>
            <w:ins w:id="469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3A4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7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7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30010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DEA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7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7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33440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7CF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7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75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74670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EB5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7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77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84480</w:t>
              </w:r>
            </w:ins>
          </w:p>
        </w:tc>
      </w:tr>
      <w:tr w:rsidR="00CB4174" w14:paraId="34AB17AC" w14:textId="77777777" w:rsidTr="000F7402">
        <w:trPr>
          <w:trHeight w:val="187"/>
          <w:ins w:id="478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912A264" w14:textId="77777777" w:rsidR="00CB4174" w:rsidRDefault="00CB4174" w:rsidP="000F7402">
            <w:pPr>
              <w:keepNext/>
              <w:keepLines/>
              <w:spacing w:after="0"/>
              <w:rPr>
                <w:ins w:id="479" w:author="Author"/>
                <w:rFonts w:ascii="Arial" w:hAnsi="Arial"/>
                <w:sz w:val="18"/>
                <w:lang w:val="fi-FI" w:eastAsia="fi-FI"/>
              </w:rPr>
            </w:pPr>
            <w:ins w:id="480" w:author="Author">
              <w:r>
                <w:rPr>
                  <w:rFonts w:ascii="Arial" w:hAnsi="Arial"/>
                  <w:sz w:val="18"/>
                  <w:lang w:val="fi-FI" w:eastAsia="zh-CN"/>
                </w:rPr>
                <w:t>Two-tone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ja-JP"/>
                </w:rPr>
                <w:t>4</w:t>
              </w:r>
              <w:r>
                <w:rPr>
                  <w:rFonts w:ascii="Arial" w:hAnsi="Arial"/>
                  <w:sz w:val="18"/>
                  <w:vertAlign w:val="superscript"/>
                  <w:lang w:val="fi-FI" w:eastAsia="ja-JP"/>
                </w:rPr>
                <w:t>th</w:t>
              </w:r>
              <w:r>
                <w:rPr>
                  <w:rFonts w:ascii="Arial" w:hAnsi="Arial"/>
                  <w:sz w:val="18"/>
                  <w:lang w:val="fi-FI"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fi-FI"/>
                </w:rPr>
                <w:t>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94F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8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8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+2* fy_low|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CDB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8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8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+2* fy_high|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B38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8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792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8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</w:tr>
      <w:tr w:rsidR="00CB4174" w14:paraId="69B48842" w14:textId="77777777" w:rsidTr="000F7402">
        <w:trPr>
          <w:trHeight w:val="187"/>
          <w:ins w:id="487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2B7E0CD" w14:textId="77777777" w:rsidR="00CB4174" w:rsidRDefault="00CB4174" w:rsidP="000F7402">
            <w:pPr>
              <w:keepNext/>
              <w:keepLines/>
              <w:spacing w:after="0"/>
              <w:rPr>
                <w:ins w:id="488" w:author="Author"/>
                <w:rFonts w:ascii="Arial" w:hAnsi="Arial"/>
                <w:sz w:val="18"/>
                <w:lang w:val="fi-FI" w:eastAsia="fi-FI"/>
              </w:rPr>
            </w:pPr>
            <w:ins w:id="489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DE9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9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9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52340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BAC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9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49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58960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147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9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28D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9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</w:tr>
      <w:tr w:rsidR="00CB4174" w14:paraId="17238C6E" w14:textId="77777777" w:rsidTr="000F7402">
        <w:trPr>
          <w:trHeight w:val="187"/>
          <w:ins w:id="496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DDC491B" w14:textId="77777777" w:rsidR="00CB4174" w:rsidRDefault="00CB4174" w:rsidP="000F7402">
            <w:pPr>
              <w:keepNext/>
              <w:keepLines/>
              <w:spacing w:after="0"/>
              <w:rPr>
                <w:ins w:id="497" w:author="Author"/>
                <w:rFonts w:ascii="Arial" w:hAnsi="Arial"/>
                <w:sz w:val="18"/>
                <w:lang w:val="fi-FI" w:eastAsia="fi-FI"/>
              </w:rPr>
            </w:pPr>
            <w:ins w:id="498" w:author="Author">
              <w:r>
                <w:rPr>
                  <w:rFonts w:ascii="Arial" w:hAnsi="Arial"/>
                  <w:sz w:val="18"/>
                  <w:lang w:val="fi-FI" w:eastAsia="zh-CN"/>
                </w:rPr>
                <w:t>Two-tone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ja-JP"/>
                </w:rPr>
                <w:t>5</w:t>
              </w:r>
              <w:r>
                <w:rPr>
                  <w:rFonts w:ascii="Arial" w:hAnsi="Arial"/>
                  <w:sz w:val="18"/>
                  <w:vertAlign w:val="superscript"/>
                  <w:lang w:val="fi-FI" w:eastAsia="ja-JP"/>
                </w:rPr>
                <w:t>th</w:t>
              </w:r>
              <w:r>
                <w:rPr>
                  <w:rFonts w:ascii="Arial" w:hAnsi="Arial"/>
                  <w:sz w:val="18"/>
                  <w:lang w:val="fi-FI"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fi-FI"/>
                </w:rPr>
                <w:t>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77B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499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00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|fx_low – 4*fy_high|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5D7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0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0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|fx_high – 4*fy_low|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D02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0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0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|fy_low – 4*fx_high|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842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0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06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|fy_high – 4*fx_low|</w:t>
              </w:r>
            </w:ins>
          </w:p>
        </w:tc>
      </w:tr>
      <w:tr w:rsidR="00CB4174" w14:paraId="41B8F9DD" w14:textId="77777777" w:rsidTr="000F7402">
        <w:trPr>
          <w:trHeight w:val="187"/>
          <w:ins w:id="507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9CF1268" w14:textId="77777777" w:rsidR="00CB4174" w:rsidRDefault="00CB4174" w:rsidP="000F7402">
            <w:pPr>
              <w:keepNext/>
              <w:keepLines/>
              <w:spacing w:after="0"/>
              <w:rPr>
                <w:ins w:id="508" w:author="Author"/>
                <w:rFonts w:ascii="Arial" w:hAnsi="Arial"/>
                <w:sz w:val="18"/>
                <w:lang w:val="fi-FI" w:eastAsia="fi-FI"/>
              </w:rPr>
            </w:pPr>
            <w:ins w:id="509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ED5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1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1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108080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AFA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1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1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95020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17A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1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15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16330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F28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1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17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19820</w:t>
              </w:r>
            </w:ins>
          </w:p>
        </w:tc>
      </w:tr>
      <w:tr w:rsidR="00CB4174" w14:paraId="3995A231" w14:textId="77777777" w:rsidTr="000F7402">
        <w:trPr>
          <w:trHeight w:val="187"/>
          <w:ins w:id="518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0565E70" w14:textId="77777777" w:rsidR="00CB4174" w:rsidRDefault="00CB4174" w:rsidP="000F7402">
            <w:pPr>
              <w:keepNext/>
              <w:keepLines/>
              <w:spacing w:after="0"/>
              <w:rPr>
                <w:ins w:id="519" w:author="Author"/>
                <w:rFonts w:ascii="Arial" w:hAnsi="Arial"/>
                <w:sz w:val="18"/>
                <w:lang w:val="fi-FI" w:eastAsia="fi-FI"/>
              </w:rPr>
            </w:pPr>
            <w:ins w:id="520" w:author="Author">
              <w:r>
                <w:rPr>
                  <w:rFonts w:ascii="Arial" w:hAnsi="Arial"/>
                  <w:sz w:val="18"/>
                  <w:lang w:val="fi-FI" w:eastAsia="zh-CN"/>
                </w:rPr>
                <w:t>Two-tone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ja-JP"/>
                </w:rPr>
                <w:t>5</w:t>
              </w:r>
              <w:r>
                <w:rPr>
                  <w:rFonts w:ascii="Arial" w:hAnsi="Arial"/>
                  <w:sz w:val="18"/>
                  <w:vertAlign w:val="superscript"/>
                  <w:lang w:val="fi-FI" w:eastAsia="ja-JP"/>
                </w:rPr>
                <w:t>th</w:t>
              </w:r>
              <w:r>
                <w:rPr>
                  <w:rFonts w:ascii="Arial" w:hAnsi="Arial"/>
                  <w:sz w:val="18"/>
                  <w:lang w:val="fi-FI"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fi-FI"/>
                </w:rPr>
                <w:t>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CFA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2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2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- 3*fy_high|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C89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2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2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- 3*fy_low|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B53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2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26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|2*fy_low - 3*fx_high|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356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27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28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|2*fy_high -3*fx_low|</w:t>
              </w:r>
            </w:ins>
          </w:p>
        </w:tc>
      </w:tr>
      <w:tr w:rsidR="00CB4174" w14:paraId="1EC869BF" w14:textId="77777777" w:rsidTr="000F7402">
        <w:trPr>
          <w:trHeight w:val="187"/>
          <w:ins w:id="529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C7BF47D" w14:textId="77777777" w:rsidR="00CB4174" w:rsidRDefault="00CB4174" w:rsidP="000F7402">
            <w:pPr>
              <w:keepNext/>
              <w:keepLines/>
              <w:spacing w:after="0"/>
              <w:rPr>
                <w:ins w:id="530" w:author="Author"/>
                <w:rFonts w:ascii="Arial" w:hAnsi="Arial"/>
                <w:sz w:val="18"/>
                <w:lang w:val="fi-FI" w:eastAsia="fi-FI"/>
              </w:rPr>
            </w:pPr>
            <w:ins w:id="531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2C3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3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3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78660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F46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3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35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68790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C72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3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37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42560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D69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38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39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49240</w:t>
              </w:r>
            </w:ins>
          </w:p>
        </w:tc>
      </w:tr>
      <w:tr w:rsidR="00CB4174" w14:paraId="0A230706" w14:textId="77777777" w:rsidTr="000F7402">
        <w:trPr>
          <w:trHeight w:val="187"/>
          <w:ins w:id="540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98D7B8A" w14:textId="77777777" w:rsidR="00CB4174" w:rsidRDefault="00CB4174" w:rsidP="000F7402">
            <w:pPr>
              <w:keepNext/>
              <w:keepLines/>
              <w:spacing w:after="0"/>
              <w:rPr>
                <w:ins w:id="541" w:author="Author"/>
                <w:rFonts w:ascii="Arial" w:hAnsi="Arial"/>
                <w:sz w:val="18"/>
                <w:lang w:val="fi-FI" w:eastAsia="fi-FI"/>
              </w:rPr>
            </w:pPr>
            <w:ins w:id="542" w:author="Author">
              <w:r>
                <w:rPr>
                  <w:rFonts w:ascii="Arial" w:hAnsi="Arial"/>
                  <w:sz w:val="18"/>
                  <w:lang w:val="fi-FI" w:eastAsia="zh-CN"/>
                </w:rPr>
                <w:t>Two-tone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ja-JP"/>
                </w:rPr>
                <w:t>5</w:t>
              </w:r>
              <w:r>
                <w:rPr>
                  <w:rFonts w:ascii="Arial" w:hAnsi="Arial"/>
                  <w:sz w:val="18"/>
                  <w:vertAlign w:val="superscript"/>
                  <w:lang w:val="fi-FI" w:eastAsia="ja-JP"/>
                </w:rPr>
                <w:t>th</w:t>
              </w:r>
              <w:r>
                <w:rPr>
                  <w:rFonts w:ascii="Arial" w:hAnsi="Arial"/>
                  <w:sz w:val="18"/>
                  <w:lang w:val="fi-FI"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fi-FI"/>
                </w:rPr>
                <w:t>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04A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43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44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|fx_low + 4*fy_low|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170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4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46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|fx_high + 4*fy_high|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94D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47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48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|fy_low + 4*fx_low|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4E3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49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50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|fy_high + 4*fx_high|</w:t>
              </w:r>
            </w:ins>
          </w:p>
        </w:tc>
      </w:tr>
      <w:tr w:rsidR="00CB4174" w14:paraId="26FA47EF" w14:textId="77777777" w:rsidTr="000F7402">
        <w:trPr>
          <w:trHeight w:val="187"/>
          <w:ins w:id="551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CD11465" w14:textId="77777777" w:rsidR="00CB4174" w:rsidRDefault="00CB4174" w:rsidP="000F7402">
            <w:pPr>
              <w:keepNext/>
              <w:keepLines/>
              <w:spacing w:after="0"/>
              <w:rPr>
                <w:ins w:id="552" w:author="Author"/>
                <w:rFonts w:ascii="Arial" w:hAnsi="Arial"/>
                <w:sz w:val="18"/>
                <w:lang w:val="fi-FI" w:eastAsia="fi-FI"/>
              </w:rPr>
            </w:pPr>
            <w:ins w:id="553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4EC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5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55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98920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9A9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5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57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111980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16D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58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59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31930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8E8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6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6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35420</w:t>
              </w:r>
            </w:ins>
          </w:p>
        </w:tc>
      </w:tr>
      <w:tr w:rsidR="00CB4174" w14:paraId="6E5B9C0E" w14:textId="77777777" w:rsidTr="000F7402">
        <w:trPr>
          <w:trHeight w:val="187"/>
          <w:ins w:id="562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AA662B4" w14:textId="77777777" w:rsidR="00CB4174" w:rsidRDefault="00CB4174" w:rsidP="000F7402">
            <w:pPr>
              <w:keepNext/>
              <w:keepLines/>
              <w:spacing w:after="0"/>
              <w:rPr>
                <w:ins w:id="563" w:author="Author"/>
                <w:rFonts w:ascii="Arial" w:hAnsi="Arial"/>
                <w:sz w:val="18"/>
                <w:lang w:val="fi-FI" w:eastAsia="fi-FI"/>
              </w:rPr>
            </w:pPr>
            <w:ins w:id="564" w:author="Author">
              <w:r>
                <w:rPr>
                  <w:rFonts w:ascii="Arial" w:hAnsi="Arial"/>
                  <w:sz w:val="18"/>
                  <w:lang w:val="fi-FI" w:eastAsia="zh-CN"/>
                </w:rPr>
                <w:t>Two-tone</w:t>
              </w:r>
              <w:r>
                <w:rPr>
                  <w:rFonts w:ascii="Arial" w:hAnsi="Arial"/>
                  <w:sz w:val="18"/>
                  <w:lang w:val="fi-FI" w:eastAsia="fi-FI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ja-JP"/>
                </w:rPr>
                <w:t>5</w:t>
              </w:r>
              <w:r>
                <w:rPr>
                  <w:rFonts w:ascii="Arial" w:hAnsi="Arial"/>
                  <w:sz w:val="18"/>
                  <w:vertAlign w:val="superscript"/>
                  <w:lang w:val="fi-FI" w:eastAsia="ja-JP"/>
                </w:rPr>
                <w:t>th</w:t>
              </w:r>
              <w:r>
                <w:rPr>
                  <w:rFonts w:ascii="Arial" w:hAnsi="Arial"/>
                  <w:sz w:val="18"/>
                  <w:lang w:val="fi-FI"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fi-FI"/>
                </w:rPr>
                <w:t>order IMD products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8D2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65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66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+ 3*fy_low|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CB0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67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68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+ 3*fy_high|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149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69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70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|2*fy_low + 3*fx_low|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EC2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71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72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|2*fy_high + 3*fx_high|</w:t>
              </w:r>
            </w:ins>
          </w:p>
        </w:tc>
      </w:tr>
      <w:tr w:rsidR="00CB4174" w14:paraId="222635A7" w14:textId="77777777" w:rsidTr="000F7402">
        <w:trPr>
          <w:trHeight w:val="187"/>
          <w:ins w:id="573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B7EBEC5" w14:textId="77777777" w:rsidR="00CB4174" w:rsidRDefault="00CB4174" w:rsidP="000F7402">
            <w:pPr>
              <w:keepNext/>
              <w:keepLines/>
              <w:spacing w:after="0"/>
              <w:rPr>
                <w:ins w:id="574" w:author="Author"/>
                <w:rFonts w:ascii="Arial" w:hAnsi="Arial"/>
                <w:sz w:val="18"/>
                <w:lang w:val="fi-FI" w:eastAsia="fi-FI"/>
              </w:rPr>
            </w:pPr>
            <w:ins w:id="575" w:author="Author">
              <w:r>
                <w:rPr>
                  <w:rFonts w:ascii="Arial" w:hAnsi="Arial"/>
                  <w:sz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64C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76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77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76590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197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78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79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86460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A46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8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81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54260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F50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8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583" w:author="Author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60940</w:t>
              </w:r>
            </w:ins>
          </w:p>
        </w:tc>
      </w:tr>
    </w:tbl>
    <w:p w14:paraId="2EE51F09" w14:textId="77777777" w:rsidR="00CB4174" w:rsidRDefault="00CB4174" w:rsidP="00CB4174">
      <w:pPr>
        <w:rPr>
          <w:ins w:id="584" w:author="Author"/>
          <w:lang w:eastAsia="zh-CN"/>
        </w:rPr>
      </w:pPr>
    </w:p>
    <w:p w14:paraId="26E46E2B" w14:textId="77777777" w:rsidR="00CB4174" w:rsidRDefault="00CB4174" w:rsidP="00CB4174">
      <w:pPr>
        <w:rPr>
          <w:ins w:id="585" w:author="Author"/>
          <w:lang w:eastAsia="ja-JP"/>
        </w:rPr>
      </w:pPr>
      <w:ins w:id="586" w:author="Author">
        <w:r>
          <w:rPr>
            <w:lang w:eastAsia="ko-KR"/>
          </w:rPr>
          <w:t xml:space="preserve">Based on Table </w:t>
        </w:r>
        <w:r>
          <w:rPr>
            <w:lang w:eastAsia="ja-JP"/>
          </w:rPr>
          <w:t>6.</w:t>
        </w:r>
        <w:r>
          <w:rPr>
            <w:highlight w:val="yellow"/>
            <w:lang w:eastAsia="ja-JP"/>
          </w:rPr>
          <w:t>x</w:t>
        </w:r>
        <w:r>
          <w:rPr>
            <w:lang w:eastAsia="ko-KR"/>
          </w:rPr>
          <w:t>.3-1</w:t>
        </w:r>
        <w:r>
          <w:rPr>
            <w:lang w:eastAsia="ja-JP"/>
          </w:rPr>
          <w:t>;</w:t>
        </w:r>
      </w:ins>
    </w:p>
    <w:p w14:paraId="24632F8E" w14:textId="77777777" w:rsidR="00CB4174" w:rsidRDefault="00CB4174" w:rsidP="00CB4174">
      <w:pPr>
        <w:widowControl w:val="0"/>
        <w:numPr>
          <w:ilvl w:val="0"/>
          <w:numId w:val="4"/>
        </w:numPr>
        <w:spacing w:line="256" w:lineRule="auto"/>
        <w:jc w:val="both"/>
        <w:rPr>
          <w:ins w:id="587" w:author="Author"/>
          <w:lang w:eastAsia="ja-JP"/>
        </w:rPr>
      </w:pPr>
      <w:ins w:id="588" w:author="Author">
        <w:r>
          <w:rPr>
            <w:lang w:eastAsia="ja-JP"/>
          </w:rPr>
          <w:t>3</w:t>
        </w:r>
        <w:r>
          <w:rPr>
            <w:vertAlign w:val="superscript"/>
            <w:lang w:eastAsia="ja-JP"/>
          </w:rPr>
          <w:t>rd</w:t>
        </w:r>
        <w:r>
          <w:rPr>
            <w:lang w:eastAsia="ja-JP"/>
          </w:rPr>
          <w:t xml:space="preserve"> </w:t>
        </w:r>
        <w:r>
          <w:rPr>
            <w:lang w:eastAsia="ko-KR"/>
          </w:rPr>
          <w:t xml:space="preserve">order </w:t>
        </w:r>
        <w:r>
          <w:rPr>
            <w:lang w:eastAsia="ja-JP"/>
          </w:rPr>
          <w:t>harmonic</w:t>
        </w:r>
        <w:r>
          <w:rPr>
            <w:lang w:eastAsia="ko-KR"/>
          </w:rPr>
          <w:t xml:space="preserve"> may fall into Rx frequencies of band</w:t>
        </w:r>
        <w:r>
          <w:rPr>
            <w:lang w:eastAsia="ja-JP"/>
          </w:rPr>
          <w:t>s</w:t>
        </w:r>
        <w:r>
          <w:rPr>
            <w:lang w:eastAsia="ko-KR"/>
          </w:rPr>
          <w:t xml:space="preserve"> </w:t>
        </w:r>
        <w:r>
          <w:rPr>
            <w:lang w:eastAsia="ja-JP"/>
          </w:rPr>
          <w:t>46 and 47</w:t>
        </w:r>
      </w:ins>
    </w:p>
    <w:p w14:paraId="0C241C74" w14:textId="77777777" w:rsidR="00CB4174" w:rsidRDefault="00CB4174" w:rsidP="00CB4174">
      <w:pPr>
        <w:numPr>
          <w:ilvl w:val="0"/>
          <w:numId w:val="4"/>
        </w:numPr>
        <w:spacing w:line="256" w:lineRule="auto"/>
        <w:rPr>
          <w:ins w:id="589" w:author="Author"/>
          <w:lang w:eastAsia="ja-JP"/>
        </w:rPr>
      </w:pPr>
      <w:ins w:id="590" w:author="Author"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may fall into Rx frequencies of bands</w:t>
        </w:r>
        <w:r>
          <w:rPr>
            <w:lang w:eastAsia="ja-JP"/>
          </w:rPr>
          <w:t xml:space="preserve"> n257, n258 and n261</w:t>
        </w:r>
      </w:ins>
    </w:p>
    <w:p w14:paraId="606434A7" w14:textId="77777777" w:rsidR="00CB4174" w:rsidRDefault="00CB4174" w:rsidP="00CB4174">
      <w:pPr>
        <w:numPr>
          <w:ilvl w:val="0"/>
          <w:numId w:val="4"/>
        </w:numPr>
        <w:spacing w:line="256" w:lineRule="auto"/>
        <w:rPr>
          <w:ins w:id="591" w:author="Author"/>
          <w:lang w:eastAsia="ja-JP"/>
        </w:rPr>
      </w:pPr>
      <w:ins w:id="592" w:author="Author">
        <w:r>
          <w:rPr>
            <w:lang w:eastAsia="ja-JP"/>
          </w:rPr>
          <w:t>3</w:t>
        </w:r>
        <w:r>
          <w:rPr>
            <w:vertAlign w:val="superscript"/>
            <w:lang w:eastAsia="ja-JP"/>
          </w:rPr>
          <w:t>rd</w:t>
        </w:r>
        <w:r>
          <w:rPr>
            <w:lang w:eastAsia="ja-JP"/>
          </w:rPr>
          <w:t xml:space="preserve"> </w:t>
        </w:r>
        <w:r>
          <w:rPr>
            <w:lang w:eastAsia="ko-KR"/>
          </w:rPr>
          <w:t xml:space="preserve">order IMD may also fall into Rx frequencies of bands 1, 2, 3, 4, 10, 24, 25, 30, 33, 34, 35, 36, 37, 39, 40, 65, 66, 70, </w:t>
        </w:r>
        <w:r>
          <w:rPr>
            <w:lang w:eastAsia="ja-JP"/>
          </w:rPr>
          <w:t>n257 and n258</w:t>
        </w:r>
      </w:ins>
    </w:p>
    <w:p w14:paraId="7F44D271" w14:textId="77777777" w:rsidR="00CB4174" w:rsidRDefault="00CB4174" w:rsidP="00CB4174">
      <w:pPr>
        <w:rPr>
          <w:ins w:id="593" w:author="Author"/>
          <w:lang w:eastAsia="ko-KR"/>
        </w:rPr>
      </w:pPr>
      <w:ins w:id="594" w:author="Author">
        <w:r>
          <w:rPr>
            <w:lang w:eastAsia="ja-JP"/>
          </w:rPr>
          <w:t xml:space="preserve">It should be noted that 3rd order IMD may fall into own Rx of band 1 and that IMD will not be an issue for band n258 (no self-interference for the TDD band) even through the IMD products may fall into the concerning band. </w:t>
        </w:r>
        <w:r>
          <w:rPr>
            <w:lang w:eastAsia="ko-KR"/>
          </w:rPr>
          <w:t xml:space="preserve">When 2UL inter-band </w:t>
        </w:r>
        <w:r>
          <w:rPr>
            <w:lang w:eastAsia="ja-JP"/>
          </w:rPr>
          <w:t>DC</w:t>
        </w:r>
        <w:r>
          <w:rPr>
            <w:lang w:eastAsia="ko-KR"/>
          </w:rPr>
          <w:t xml:space="preserve"> UE is operating with other systems such as </w:t>
        </w:r>
        <w:r>
          <w:t>W</w:t>
        </w:r>
        <w:r>
          <w:rPr>
            <w:lang w:eastAsia="ko-KR"/>
          </w:rPr>
          <w:t xml:space="preserve">iFi, Bluetooth and GNSS system, the harmonics and </w:t>
        </w:r>
        <w:r>
          <w:t>intermodulation</w:t>
        </w:r>
        <w:r>
          <w:rPr>
            <w:lang w:eastAsia="ko-KR"/>
          </w:rPr>
          <w:t xml:space="preserve"> products can have impact on these systems. Table </w:t>
        </w:r>
        <w:r>
          <w:rPr>
            <w:lang w:eastAsia="ja-JP"/>
          </w:rPr>
          <w:t>6.</w:t>
        </w:r>
        <w:r>
          <w:rPr>
            <w:highlight w:val="yellow"/>
            <w:lang w:eastAsia="ja-JP"/>
          </w:rPr>
          <w:t>x</w:t>
        </w:r>
        <w:r>
          <w:rPr>
            <w:lang w:eastAsia="ko-KR"/>
          </w:rPr>
          <w:t>.3-</w:t>
        </w:r>
        <w:r>
          <w:rPr>
            <w:lang w:eastAsia="ja-JP"/>
          </w:rPr>
          <w:t>2</w:t>
        </w:r>
        <w:r>
          <w:rPr>
            <w:lang w:eastAsia="ko-KR"/>
          </w:rPr>
          <w:t xml:space="preserve"> lists if up to 3</w:t>
        </w:r>
        <w:r>
          <w:rPr>
            <w:vertAlign w:val="superscript"/>
            <w:lang w:eastAsia="ko-KR"/>
          </w:rPr>
          <w:t>rd</w:t>
        </w:r>
        <w:r>
          <w:rPr>
            <w:lang w:eastAsia="ko-KR"/>
          </w:rPr>
          <w:t xml:space="preserve"> order harmonics and IMD up to 5</w:t>
        </w:r>
        <w:r>
          <w:rPr>
            <w:vertAlign w:val="superscript"/>
            <w:lang w:eastAsia="ko-KR"/>
          </w:rPr>
          <w:t>th</w:t>
        </w:r>
        <w:r>
          <w:rPr>
            <w:lang w:eastAsia="ko-KR"/>
          </w:rPr>
          <w:t xml:space="preserve"> order falls into one of these receiving bands.</w:t>
        </w:r>
      </w:ins>
    </w:p>
    <w:p w14:paraId="0E4A28D9" w14:textId="77777777" w:rsidR="00CB4174" w:rsidRDefault="00CB4174" w:rsidP="00CB4174">
      <w:pPr>
        <w:rPr>
          <w:ins w:id="595" w:author="Author"/>
          <w:kern w:val="2"/>
          <w:lang w:eastAsia="ja-JP"/>
        </w:rPr>
      </w:pPr>
    </w:p>
    <w:p w14:paraId="4E0DC09B" w14:textId="77777777" w:rsidR="00CB4174" w:rsidRDefault="00CB4174" w:rsidP="00CB4174">
      <w:pPr>
        <w:jc w:val="center"/>
        <w:rPr>
          <w:ins w:id="596" w:author="Author"/>
          <w:rFonts w:ascii="Arial" w:hAnsi="Arial" w:cs="Arial"/>
          <w:b/>
          <w:lang w:eastAsia="ko-KR"/>
        </w:rPr>
      </w:pPr>
      <w:ins w:id="597" w:author="Author">
        <w:r>
          <w:rPr>
            <w:rFonts w:ascii="Arial" w:hAnsi="Arial" w:cs="Arial"/>
            <w:b/>
          </w:rPr>
          <w:lastRenderedPageBreak/>
          <w:t xml:space="preserve">Table </w:t>
        </w:r>
        <w:r>
          <w:rPr>
            <w:rFonts w:ascii="Arial" w:hAnsi="Arial" w:cs="Arial"/>
            <w:b/>
            <w:lang w:eastAsia="ja-JP"/>
          </w:rPr>
          <w:t>6.</w:t>
        </w:r>
        <w:r>
          <w:rPr>
            <w:rFonts w:ascii="Arial" w:hAnsi="Arial" w:cs="Arial"/>
            <w:b/>
            <w:highlight w:val="yellow"/>
            <w:lang w:eastAsia="ja-JP"/>
          </w:rPr>
          <w:t>x</w:t>
        </w:r>
        <w:r>
          <w:rPr>
            <w:rFonts w:ascii="Arial" w:hAnsi="Arial" w:cs="Arial"/>
            <w:b/>
          </w:rPr>
          <w:t>.3-</w:t>
        </w:r>
        <w:r>
          <w:rPr>
            <w:rFonts w:ascii="Arial" w:hAnsi="Arial" w:cs="Arial"/>
            <w:b/>
            <w:lang w:eastAsia="ja-JP"/>
          </w:rPr>
          <w:t>2</w:t>
        </w:r>
        <w:r>
          <w:rPr>
            <w:rFonts w:ascii="Arial" w:hAnsi="Arial" w:cs="Arial"/>
            <w:b/>
          </w:rPr>
          <w:t>: 2UL Band 1</w:t>
        </w:r>
        <w:r>
          <w:rPr>
            <w:rFonts w:ascii="Arial" w:hAnsi="Arial" w:cs="Arial"/>
            <w:b/>
            <w:lang w:eastAsia="ja-JP"/>
          </w:rPr>
          <w:t xml:space="preserve"> </w:t>
        </w:r>
        <w:r>
          <w:rPr>
            <w:rFonts w:ascii="Arial" w:hAnsi="Arial" w:cs="Arial"/>
            <w:b/>
          </w:rPr>
          <w:t>+B</w:t>
        </w:r>
        <w:r>
          <w:rPr>
            <w:rFonts w:ascii="Arial" w:hAnsi="Arial" w:cs="Arial"/>
            <w:b/>
            <w:lang w:eastAsia="ja-JP"/>
          </w:rPr>
          <w:t>and n258</w:t>
        </w:r>
        <w:r>
          <w:rPr>
            <w:rFonts w:ascii="Arial" w:hAnsi="Arial" w:cs="Arial"/>
            <w:b/>
          </w:rPr>
          <w:t xml:space="preserve"> harmonic and IMD for </w:t>
        </w:r>
        <w:r>
          <w:rPr>
            <w:rFonts w:ascii="Arial" w:hAnsi="Arial" w:cs="Arial"/>
            <w:b/>
            <w:lang w:eastAsia="ko-KR"/>
          </w:rPr>
          <w:t>ISM and GNSS bands</w:t>
        </w:r>
      </w:ins>
    </w:p>
    <w:tbl>
      <w:tblPr>
        <w:tblW w:w="8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CB4174" w14:paraId="591DFE23" w14:textId="77777777" w:rsidTr="000F7402">
        <w:trPr>
          <w:trHeight w:val="544"/>
          <w:jc w:val="center"/>
          <w:ins w:id="598" w:author="Autho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2E7D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599" w:author="Author"/>
                <w:rFonts w:ascii="Arial" w:hAnsi="Arial"/>
                <w:b/>
                <w:sz w:val="18"/>
                <w:lang w:val="fi-FI" w:eastAsia="ko-KR"/>
              </w:rPr>
            </w:pPr>
            <w:ins w:id="600" w:author="Author">
              <w:r>
                <w:rPr>
                  <w:rFonts w:ascii="Arial" w:hAnsi="Arial"/>
                  <w:b/>
                  <w:sz w:val="18"/>
                  <w:lang w:val="fi-FI" w:eastAsia="ko-KR"/>
                </w:rPr>
                <w:t>Victim Systems</w:t>
              </w:r>
            </w:ins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5857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01" w:author="Author"/>
                <w:rFonts w:ascii="Arial" w:hAnsi="Arial"/>
                <w:b/>
                <w:sz w:val="18"/>
                <w:lang w:val="fi-FI" w:eastAsia="ko-KR"/>
              </w:rPr>
            </w:pPr>
            <w:ins w:id="602" w:author="Author">
              <w:r>
                <w:rPr>
                  <w:rFonts w:ascii="Arial" w:hAnsi="Arial"/>
                  <w:b/>
                  <w:sz w:val="18"/>
                  <w:lang w:val="fi-FI" w:eastAsia="ko-KR"/>
                </w:rPr>
                <w:t>Frequency range [MHz]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F5F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03" w:author="Author"/>
                <w:rFonts w:ascii="Arial" w:hAnsi="Arial"/>
                <w:b/>
                <w:sz w:val="18"/>
                <w:lang w:val="fi-FI" w:eastAsia="ko-KR"/>
              </w:rPr>
            </w:pPr>
            <w:ins w:id="604" w:author="Author">
              <w:r>
                <w:rPr>
                  <w:rFonts w:ascii="Arial" w:hAnsi="Arial"/>
                  <w:b/>
                  <w:sz w:val="18"/>
                  <w:lang w:val="fi-FI" w:eastAsia="ko-KR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812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05" w:author="Author"/>
                <w:rFonts w:ascii="Arial" w:hAnsi="Arial"/>
                <w:b/>
                <w:sz w:val="18"/>
                <w:lang w:val="fi-FI" w:eastAsia="ko-KR"/>
              </w:rPr>
            </w:pPr>
            <w:ins w:id="606" w:author="Author">
              <w:r>
                <w:rPr>
                  <w:rFonts w:ascii="Arial" w:hAnsi="Arial"/>
                  <w:b/>
                  <w:sz w:val="18"/>
                  <w:lang w:val="fi-FI" w:eastAsia="ko-KR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1BF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07" w:author="Author"/>
                <w:rFonts w:ascii="Arial" w:hAnsi="Arial"/>
                <w:b/>
                <w:sz w:val="18"/>
                <w:lang w:val="fi-FI" w:eastAsia="ko-KR"/>
              </w:rPr>
            </w:pPr>
            <w:ins w:id="608" w:author="Author">
              <w:r>
                <w:rPr>
                  <w:rFonts w:ascii="Arial" w:hAnsi="Arial"/>
                  <w:b/>
                  <w:sz w:val="18"/>
                  <w:lang w:val="fi-FI" w:eastAsia="ko-KR"/>
                </w:rPr>
                <w:t>Comments</w:t>
              </w:r>
            </w:ins>
          </w:p>
        </w:tc>
      </w:tr>
      <w:tr w:rsidR="00CB4174" w14:paraId="29EAE591" w14:textId="77777777" w:rsidTr="000F7402">
        <w:trPr>
          <w:trHeight w:val="349"/>
          <w:jc w:val="center"/>
          <w:ins w:id="609" w:author="Autho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B5BC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10" w:author="Author"/>
                <w:rFonts w:ascii="Arial" w:hAnsi="Arial"/>
                <w:sz w:val="18"/>
                <w:lang w:val="fi-FI" w:eastAsia="ko-KR"/>
              </w:rPr>
            </w:pPr>
            <w:ins w:id="611" w:author="Author">
              <w:r>
                <w:rPr>
                  <w:rFonts w:ascii="Arial" w:hAnsi="Arial"/>
                  <w:sz w:val="18"/>
                  <w:lang w:val="fi-FI" w:eastAsia="fi-FI"/>
                </w:rPr>
                <w:t>COMPASS</w:t>
              </w:r>
            </w:ins>
          </w:p>
          <w:p w14:paraId="3EECE40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12" w:author="Author"/>
                <w:rFonts w:ascii="Arial" w:hAnsi="Arial"/>
                <w:sz w:val="18"/>
                <w:lang w:val="fi-FI" w:eastAsia="ko-KR"/>
              </w:rPr>
            </w:pPr>
            <w:ins w:id="613" w:author="Author">
              <w:r>
                <w:rPr>
                  <w:rFonts w:ascii="Arial" w:hAnsi="Arial"/>
                  <w:sz w:val="18"/>
                  <w:lang w:val="fi-FI" w:eastAsia="ko-KR"/>
                </w:rPr>
                <w:t>(Beidou)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5527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14" w:author="Author"/>
                <w:rFonts w:ascii="Arial" w:hAnsi="Arial"/>
                <w:sz w:val="18"/>
                <w:lang w:val="fi-FI" w:eastAsia="fi-FI"/>
              </w:rPr>
            </w:pPr>
            <w:ins w:id="615" w:author="Author">
              <w:r>
                <w:rPr>
                  <w:rFonts w:ascii="Arial" w:hAnsi="Arial"/>
                  <w:sz w:val="18"/>
                  <w:lang w:val="fi-FI" w:eastAsia="fi-FI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A4CB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16" w:author="Author"/>
                <w:rFonts w:ascii="Arial" w:hAnsi="Arial"/>
                <w:sz w:val="18"/>
                <w:lang w:val="fi-FI" w:eastAsia="fi-FI"/>
              </w:rPr>
            </w:pPr>
            <w:ins w:id="617" w:author="Author">
              <w:r>
                <w:rPr>
                  <w:rFonts w:ascii="Arial" w:hAnsi="Arial"/>
                  <w:sz w:val="18"/>
                  <w:lang w:val="fi-FI" w:eastAsia="fi-FI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EEBD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18" w:author="Author"/>
                <w:rFonts w:ascii="Arial" w:hAnsi="Arial"/>
                <w:sz w:val="18"/>
                <w:lang w:val="fi-FI" w:eastAsia="ko-KR"/>
              </w:rPr>
            </w:pPr>
            <w:ins w:id="619" w:author="Author">
              <w:r>
                <w:rPr>
                  <w:rFonts w:ascii="Arial" w:hAnsi="Arial"/>
                  <w:sz w:val="18"/>
                  <w:lang w:val="fi-FI" w:eastAsia="fi-FI"/>
                </w:rPr>
                <w:t>159</w:t>
              </w:r>
              <w:r>
                <w:rPr>
                  <w:rFonts w:ascii="Arial" w:hAnsi="Arial"/>
                  <w:sz w:val="18"/>
                  <w:lang w:val="fi-FI" w:eastAsia="ko-KR"/>
                </w:rPr>
                <w:t>1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6B3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20" w:author="Author"/>
                <w:rFonts w:ascii="Arial" w:hAnsi="Arial"/>
                <w:sz w:val="18"/>
                <w:lang w:val="fi-FI" w:eastAsia="ko-KR"/>
              </w:rPr>
            </w:pPr>
            <w:ins w:id="621" w:author="Author">
              <w:r>
                <w:rPr>
                  <w:rFonts w:ascii="Arial" w:hAnsi="Arial"/>
                  <w:sz w:val="18"/>
                  <w:lang w:val="fi-FI"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C95A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22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6FB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23" w:author="Author"/>
                <w:rFonts w:ascii="Arial" w:hAnsi="Arial"/>
                <w:sz w:val="18"/>
                <w:lang w:val="fi-FI" w:eastAsia="ja-JP"/>
              </w:rPr>
            </w:pPr>
            <w:ins w:id="624" w:author="Author">
              <w:r>
                <w:rPr>
                  <w:rFonts w:ascii="Arial" w:hAnsi="Arial"/>
                  <w:sz w:val="18"/>
                  <w:lang w:val="fi-FI" w:eastAsia="ko-KR"/>
                </w:rPr>
                <w:t>IMD3</w:t>
              </w:r>
            </w:ins>
          </w:p>
        </w:tc>
      </w:tr>
      <w:tr w:rsidR="00CB4174" w14:paraId="0187EC02" w14:textId="77777777" w:rsidTr="000F7402">
        <w:trPr>
          <w:trHeight w:val="365"/>
          <w:jc w:val="center"/>
          <w:ins w:id="625" w:author="Autho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5C6B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26" w:author="Author"/>
                <w:rFonts w:ascii="Arial" w:hAnsi="Arial"/>
                <w:sz w:val="18"/>
                <w:lang w:val="fi-FI" w:eastAsia="fi-FI"/>
              </w:rPr>
            </w:pPr>
            <w:ins w:id="627" w:author="Author">
              <w:r>
                <w:rPr>
                  <w:rFonts w:ascii="Arial" w:hAnsi="Arial"/>
                  <w:sz w:val="18"/>
                  <w:lang w:val="fi-FI" w:eastAsia="fi-FI"/>
                </w:rPr>
                <w:t>Galileo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288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28" w:author="Author"/>
                <w:rFonts w:ascii="Arial" w:hAnsi="Arial"/>
                <w:sz w:val="18"/>
                <w:lang w:val="fi-FI" w:eastAsia="fi-FI"/>
              </w:rPr>
            </w:pPr>
            <w:ins w:id="629" w:author="Author">
              <w:r>
                <w:rPr>
                  <w:rFonts w:ascii="Arial" w:hAnsi="Arial"/>
                  <w:sz w:val="18"/>
                  <w:lang w:val="fi-FI" w:eastAsia="fi-FI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1B3C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30" w:author="Author"/>
                <w:rFonts w:ascii="Arial" w:hAnsi="Arial"/>
                <w:sz w:val="18"/>
                <w:lang w:val="fi-FI" w:eastAsia="fi-FI"/>
              </w:rPr>
            </w:pPr>
            <w:ins w:id="631" w:author="Author">
              <w:r>
                <w:rPr>
                  <w:rFonts w:ascii="Arial" w:hAnsi="Arial"/>
                  <w:sz w:val="18"/>
                  <w:lang w:val="fi-FI" w:eastAsia="fi-FI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A3A6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32" w:author="Author"/>
                <w:rFonts w:ascii="Arial" w:hAnsi="Arial"/>
                <w:sz w:val="18"/>
                <w:lang w:val="fi-FI" w:eastAsia="ko-KR"/>
              </w:rPr>
            </w:pPr>
            <w:ins w:id="633" w:author="Author">
              <w:r>
                <w:rPr>
                  <w:rFonts w:ascii="Arial" w:hAnsi="Arial"/>
                  <w:sz w:val="18"/>
                  <w:lang w:val="fi-FI" w:eastAsia="fi-FI"/>
                </w:rPr>
                <w:t>15</w:t>
              </w:r>
              <w:r>
                <w:rPr>
                  <w:rFonts w:ascii="Arial" w:hAnsi="Arial"/>
                  <w:sz w:val="18"/>
                  <w:lang w:val="fi-FI" w:eastAsia="ko-KR"/>
                </w:rPr>
                <w:t>91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215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34" w:author="Author"/>
                <w:rFonts w:ascii="Arial" w:hAnsi="Arial"/>
                <w:sz w:val="18"/>
                <w:lang w:val="fi-FI" w:eastAsia="ko-KR"/>
              </w:rPr>
            </w:pPr>
            <w:ins w:id="635" w:author="Author">
              <w:r>
                <w:rPr>
                  <w:rFonts w:ascii="Arial" w:hAnsi="Arial"/>
                  <w:sz w:val="18"/>
                  <w:lang w:val="fi-FI"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CEEB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36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49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37" w:author="Author"/>
                <w:rFonts w:ascii="Arial" w:hAnsi="Arial"/>
                <w:sz w:val="18"/>
                <w:lang w:val="fi-FI" w:eastAsia="ko-KR"/>
              </w:rPr>
            </w:pPr>
            <w:ins w:id="638" w:author="Author">
              <w:r>
                <w:rPr>
                  <w:rFonts w:ascii="Arial" w:hAnsi="Arial"/>
                  <w:sz w:val="18"/>
                  <w:lang w:val="fi-FI" w:eastAsia="ko-KR"/>
                </w:rPr>
                <w:t>IMD3</w:t>
              </w:r>
            </w:ins>
          </w:p>
        </w:tc>
      </w:tr>
      <w:tr w:rsidR="00CB4174" w14:paraId="4C9C300B" w14:textId="77777777" w:rsidTr="000F7402">
        <w:trPr>
          <w:trHeight w:val="349"/>
          <w:jc w:val="center"/>
          <w:ins w:id="639" w:author="Autho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5B93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40" w:author="Author"/>
                <w:rFonts w:ascii="Arial" w:hAnsi="Arial"/>
                <w:sz w:val="18"/>
                <w:lang w:val="fi-FI" w:eastAsia="fi-FI"/>
              </w:rPr>
            </w:pPr>
            <w:ins w:id="641" w:author="Author">
              <w:r>
                <w:rPr>
                  <w:rFonts w:ascii="Arial" w:hAnsi="Arial"/>
                  <w:sz w:val="18"/>
                  <w:lang w:val="fi-FI" w:eastAsia="fi-FI"/>
                </w:rPr>
                <w:t>GLONASS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EEDB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42" w:author="Author"/>
                <w:rFonts w:ascii="Arial" w:hAnsi="Arial"/>
                <w:sz w:val="18"/>
                <w:lang w:val="fi-FI" w:eastAsia="ko-KR"/>
              </w:rPr>
            </w:pPr>
            <w:ins w:id="643" w:author="Author">
              <w:r>
                <w:rPr>
                  <w:rFonts w:ascii="Arial" w:hAnsi="Arial"/>
                  <w:sz w:val="18"/>
                  <w:lang w:val="fi-FI" w:eastAsia="fi-FI"/>
                </w:rPr>
                <w:t>159</w:t>
              </w:r>
              <w:r>
                <w:rPr>
                  <w:rFonts w:ascii="Arial" w:hAnsi="Arial"/>
                  <w:sz w:val="18"/>
                  <w:lang w:val="fi-FI"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3358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44" w:author="Author"/>
                <w:rFonts w:ascii="Arial" w:hAnsi="Arial"/>
                <w:sz w:val="18"/>
                <w:lang w:val="fi-FI" w:eastAsia="fi-FI"/>
              </w:rPr>
            </w:pPr>
            <w:ins w:id="645" w:author="Author">
              <w:r>
                <w:rPr>
                  <w:rFonts w:ascii="Arial" w:hAnsi="Arial"/>
                  <w:sz w:val="18"/>
                  <w:lang w:val="fi-FI" w:eastAsia="fi-FI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9CCD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46" w:author="Author"/>
                <w:rFonts w:ascii="Arial" w:hAnsi="Arial"/>
                <w:sz w:val="18"/>
                <w:lang w:val="fi-FI" w:eastAsia="fi-FI"/>
              </w:rPr>
            </w:pPr>
            <w:ins w:id="647" w:author="Author">
              <w:r>
                <w:rPr>
                  <w:rFonts w:ascii="Arial" w:hAnsi="Arial"/>
                  <w:sz w:val="18"/>
                  <w:lang w:val="fi-FI" w:eastAsia="fi-FI"/>
                </w:rPr>
                <w:t>1610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436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48" w:author="Author"/>
                <w:rFonts w:ascii="Arial" w:hAnsi="Arial"/>
                <w:sz w:val="18"/>
                <w:lang w:val="fi-FI" w:eastAsia="ko-KR"/>
              </w:rPr>
            </w:pPr>
            <w:ins w:id="649" w:author="Author">
              <w:r>
                <w:rPr>
                  <w:rFonts w:ascii="Arial" w:hAnsi="Arial"/>
                  <w:sz w:val="18"/>
                  <w:lang w:val="fi-FI"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7AFB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50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FB1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51" w:author="Author"/>
                <w:rFonts w:ascii="Arial" w:hAnsi="Arial"/>
                <w:sz w:val="18"/>
                <w:lang w:val="fi-FI" w:eastAsia="ko-KR"/>
              </w:rPr>
            </w:pPr>
            <w:ins w:id="652" w:author="Author">
              <w:r>
                <w:rPr>
                  <w:rFonts w:ascii="Arial" w:hAnsi="Arial"/>
                  <w:sz w:val="18"/>
                  <w:lang w:val="fi-FI" w:eastAsia="ko-KR"/>
                </w:rPr>
                <w:t>IMD3</w:t>
              </w:r>
            </w:ins>
          </w:p>
        </w:tc>
      </w:tr>
      <w:tr w:rsidR="00CB4174" w14:paraId="169F56EA" w14:textId="77777777" w:rsidTr="000F7402">
        <w:trPr>
          <w:trHeight w:val="349"/>
          <w:jc w:val="center"/>
          <w:ins w:id="653" w:author="Autho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BF78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54" w:author="Author"/>
                <w:rFonts w:ascii="Arial" w:hAnsi="Arial"/>
                <w:sz w:val="18"/>
                <w:lang w:val="fi-FI" w:eastAsia="fi-FI"/>
              </w:rPr>
            </w:pPr>
            <w:ins w:id="655" w:author="Author">
              <w:r>
                <w:rPr>
                  <w:rFonts w:ascii="Arial" w:hAnsi="Arial"/>
                  <w:sz w:val="18"/>
                  <w:lang w:val="fi-FI" w:eastAsia="fi-FI"/>
                </w:rPr>
                <w:t>GPS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4C91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56" w:author="Author"/>
                <w:rFonts w:ascii="Arial" w:hAnsi="Arial"/>
                <w:sz w:val="18"/>
                <w:lang w:val="fi-FI" w:eastAsia="fi-FI"/>
              </w:rPr>
            </w:pPr>
            <w:ins w:id="657" w:author="Author">
              <w:r>
                <w:rPr>
                  <w:rFonts w:ascii="Arial" w:hAnsi="Arial"/>
                  <w:sz w:val="18"/>
                  <w:lang w:val="fi-FI" w:eastAsia="fi-FI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374A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58" w:author="Author"/>
                <w:rFonts w:ascii="Arial" w:hAnsi="Arial"/>
                <w:sz w:val="18"/>
                <w:lang w:val="fi-FI" w:eastAsia="fi-FI"/>
              </w:rPr>
            </w:pPr>
            <w:ins w:id="659" w:author="Author">
              <w:r>
                <w:rPr>
                  <w:rFonts w:ascii="Arial" w:hAnsi="Arial"/>
                  <w:sz w:val="18"/>
                  <w:lang w:val="fi-FI" w:eastAsia="fi-FI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E5FA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60" w:author="Author"/>
                <w:rFonts w:ascii="Arial" w:hAnsi="Arial"/>
                <w:sz w:val="18"/>
                <w:lang w:val="fi-FI" w:eastAsia="fi-FI"/>
              </w:rPr>
            </w:pPr>
            <w:ins w:id="661" w:author="Author">
              <w:r>
                <w:rPr>
                  <w:rFonts w:ascii="Arial" w:hAnsi="Arial"/>
                  <w:sz w:val="18"/>
                  <w:lang w:val="fi-FI" w:eastAsia="fi-FI"/>
                </w:rPr>
                <w:t>1587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DD6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62" w:author="Author"/>
                <w:rFonts w:ascii="Arial" w:hAnsi="Arial"/>
                <w:sz w:val="18"/>
                <w:lang w:val="fi-FI" w:eastAsia="ko-KR"/>
              </w:rPr>
            </w:pPr>
            <w:ins w:id="663" w:author="Author">
              <w:r>
                <w:rPr>
                  <w:rFonts w:ascii="Arial" w:hAnsi="Arial"/>
                  <w:sz w:val="18"/>
                  <w:lang w:val="fi-FI"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3117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64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A42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65" w:author="Author"/>
                <w:rFonts w:ascii="Arial" w:hAnsi="Arial"/>
                <w:sz w:val="18"/>
                <w:lang w:val="fi-FI" w:eastAsia="ko-KR"/>
              </w:rPr>
            </w:pPr>
            <w:ins w:id="666" w:author="Author">
              <w:r>
                <w:rPr>
                  <w:rFonts w:ascii="Arial" w:hAnsi="Arial"/>
                  <w:sz w:val="18"/>
                  <w:lang w:val="fi-FI" w:eastAsia="ko-KR"/>
                </w:rPr>
                <w:t>IMD3</w:t>
              </w:r>
            </w:ins>
          </w:p>
        </w:tc>
      </w:tr>
      <w:tr w:rsidR="00CB4174" w14:paraId="56EF72ED" w14:textId="77777777" w:rsidTr="000F7402">
        <w:trPr>
          <w:trHeight w:val="349"/>
          <w:jc w:val="center"/>
          <w:ins w:id="667" w:author="Autho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6091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68" w:author="Author"/>
                <w:rFonts w:ascii="Arial" w:hAnsi="Arial"/>
                <w:sz w:val="18"/>
                <w:lang w:val="fi-FI" w:eastAsia="ko-KR"/>
              </w:rPr>
            </w:pPr>
            <w:ins w:id="669" w:author="Author">
              <w:r>
                <w:rPr>
                  <w:rFonts w:ascii="Arial" w:hAnsi="Arial"/>
                  <w:sz w:val="18"/>
                  <w:lang w:val="fi-FI" w:eastAsia="ko-KR"/>
                </w:rPr>
                <w:t>ISM band</w:t>
              </w:r>
            </w:ins>
          </w:p>
          <w:p w14:paraId="2327155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70" w:author="Author"/>
                <w:rFonts w:ascii="Arial" w:hAnsi="Arial"/>
                <w:sz w:val="18"/>
                <w:lang w:val="fi-FI" w:eastAsia="ko-KR"/>
              </w:rPr>
            </w:pPr>
            <w:ins w:id="671" w:author="Author">
              <w:r>
                <w:rPr>
                  <w:rFonts w:ascii="Arial" w:hAnsi="Arial"/>
                  <w:sz w:val="18"/>
                  <w:lang w:val="fi-FI" w:eastAsia="fi-FI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ko-KR"/>
                </w:rPr>
                <w:t>(</w:t>
              </w:r>
              <w:r>
                <w:rPr>
                  <w:rFonts w:ascii="Arial" w:hAnsi="Arial"/>
                  <w:sz w:val="18"/>
                  <w:lang w:val="fi-FI" w:eastAsia="fi-FI"/>
                </w:rPr>
                <w:t>2.4GHz</w:t>
              </w:r>
              <w:r>
                <w:rPr>
                  <w:rFonts w:ascii="Arial" w:hAnsi="Arial"/>
                  <w:sz w:val="18"/>
                  <w:lang w:val="fi-FI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A72C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72" w:author="Author"/>
                <w:rFonts w:ascii="Arial" w:hAnsi="Arial"/>
                <w:sz w:val="18"/>
                <w:lang w:val="fi-FI" w:eastAsia="fi-FI"/>
              </w:rPr>
            </w:pPr>
            <w:ins w:id="673" w:author="Author">
              <w:r>
                <w:rPr>
                  <w:rFonts w:ascii="Arial" w:hAnsi="Arial"/>
                  <w:sz w:val="18"/>
                  <w:lang w:val="fi-FI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1799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74" w:author="Author"/>
                <w:rFonts w:ascii="Arial" w:hAnsi="Arial"/>
                <w:sz w:val="18"/>
                <w:lang w:val="fi-FI" w:eastAsia="fi-FI"/>
              </w:rPr>
            </w:pPr>
            <w:ins w:id="675" w:author="Author">
              <w:r>
                <w:rPr>
                  <w:rFonts w:ascii="Arial" w:hAnsi="Arial"/>
                  <w:sz w:val="18"/>
                  <w:lang w:val="fi-FI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3163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76" w:author="Author"/>
                <w:rFonts w:ascii="Arial" w:hAnsi="Arial"/>
                <w:sz w:val="18"/>
                <w:lang w:val="fi-FI" w:eastAsia="ko-KR"/>
              </w:rPr>
            </w:pPr>
            <w:ins w:id="677" w:author="Author">
              <w:r>
                <w:rPr>
                  <w:rFonts w:ascii="Arial" w:hAnsi="Arial"/>
                  <w:sz w:val="18"/>
                  <w:lang w:val="fi-FI" w:eastAsia="ko-KR"/>
                </w:rPr>
                <w:t>2483.5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F1F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78" w:author="Author"/>
                <w:rFonts w:ascii="Arial" w:hAnsi="Arial"/>
                <w:sz w:val="18"/>
                <w:lang w:val="fi-FI" w:eastAsia="ko-KR"/>
              </w:rPr>
            </w:pPr>
            <w:ins w:id="679" w:author="Author">
              <w:r>
                <w:rPr>
                  <w:rFonts w:ascii="Arial" w:hAnsi="Arial"/>
                  <w:sz w:val="18"/>
                  <w:lang w:val="fi-FI" w:eastAsia="ko-KR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C2A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80" w:author="Author"/>
                <w:rFonts w:ascii="Arial" w:hAnsi="Arial"/>
                <w:sz w:val="18"/>
                <w:lang w:val="fi-FI" w:eastAsia="ko-KR"/>
              </w:rPr>
            </w:pPr>
            <w:ins w:id="681" w:author="Author">
              <w:r>
                <w:rPr>
                  <w:rFonts w:ascii="Arial" w:hAnsi="Arial"/>
                  <w:sz w:val="18"/>
                  <w:lang w:val="fi-FI" w:eastAsia="ko-KR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9C9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82" w:author="Author"/>
                <w:rFonts w:ascii="Arial" w:hAnsi="Arial"/>
                <w:sz w:val="18"/>
                <w:lang w:val="fi-FI" w:eastAsia="ko-KR"/>
              </w:rPr>
            </w:pPr>
          </w:p>
        </w:tc>
      </w:tr>
      <w:tr w:rsidR="00CB4174" w14:paraId="08A9C626" w14:textId="77777777" w:rsidTr="000F7402">
        <w:trPr>
          <w:trHeight w:val="349"/>
          <w:jc w:val="center"/>
          <w:ins w:id="683" w:author="Autho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CEE8" w14:textId="77777777" w:rsidR="00CB4174" w:rsidRDefault="00CB4174" w:rsidP="000F7402">
            <w:pPr>
              <w:spacing w:after="0" w:line="240" w:lineRule="auto"/>
              <w:rPr>
                <w:ins w:id="684" w:author="Author"/>
                <w:rFonts w:ascii="Arial" w:hAnsi="Arial"/>
                <w:sz w:val="18"/>
                <w:lang w:val="fi-FI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667D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85" w:author="Author"/>
                <w:rFonts w:ascii="Arial" w:hAnsi="Arial"/>
                <w:sz w:val="18"/>
                <w:lang w:val="fi-FI" w:eastAsia="ko-KR"/>
              </w:rPr>
            </w:pPr>
            <w:ins w:id="686" w:author="Author">
              <w:r>
                <w:rPr>
                  <w:rFonts w:ascii="Arial" w:hAnsi="Arial"/>
                  <w:sz w:val="18"/>
                  <w:lang w:val="fi-FI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A302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87" w:author="Author"/>
                <w:rFonts w:ascii="Arial" w:hAnsi="Arial"/>
                <w:sz w:val="18"/>
                <w:lang w:val="fi-FI" w:eastAsia="ko-KR"/>
              </w:rPr>
            </w:pPr>
            <w:ins w:id="688" w:author="Author">
              <w:r>
                <w:rPr>
                  <w:rFonts w:ascii="Arial" w:hAnsi="Arial"/>
                  <w:sz w:val="18"/>
                  <w:lang w:val="fi-FI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5C62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89" w:author="Author"/>
                <w:rFonts w:ascii="Arial" w:hAnsi="Arial"/>
                <w:sz w:val="18"/>
                <w:lang w:val="fi-FI" w:eastAsia="ko-KR"/>
              </w:rPr>
            </w:pPr>
            <w:ins w:id="690" w:author="Author">
              <w:r>
                <w:rPr>
                  <w:rFonts w:ascii="Arial" w:hAnsi="Arial"/>
                  <w:sz w:val="18"/>
                  <w:lang w:val="fi-FI" w:eastAsia="ko-KR"/>
                </w:rPr>
                <w:t>2494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570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91" w:author="Author"/>
                <w:rFonts w:ascii="Arial" w:hAnsi="Arial"/>
                <w:sz w:val="18"/>
                <w:lang w:val="fi-FI" w:eastAsia="ko-KR"/>
              </w:rPr>
            </w:pPr>
            <w:ins w:id="692" w:author="Author">
              <w:r>
                <w:rPr>
                  <w:rFonts w:ascii="Arial" w:hAnsi="Arial"/>
                  <w:sz w:val="18"/>
                  <w:lang w:val="fi-FI" w:eastAsia="ko-KR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7C5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93" w:author="Author"/>
                <w:rFonts w:ascii="Arial" w:hAnsi="Arial"/>
                <w:sz w:val="18"/>
                <w:lang w:val="fi-FI" w:eastAsia="ko-KR"/>
              </w:rPr>
            </w:pPr>
            <w:ins w:id="694" w:author="Author">
              <w:r>
                <w:rPr>
                  <w:rFonts w:ascii="Arial" w:hAnsi="Arial"/>
                  <w:sz w:val="18"/>
                  <w:lang w:val="fi-FI"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C6F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95" w:author="Author"/>
                <w:rFonts w:ascii="Arial" w:hAnsi="Arial"/>
                <w:sz w:val="18"/>
                <w:lang w:val="fi-FI" w:eastAsia="ko-KR"/>
              </w:rPr>
            </w:pPr>
          </w:p>
        </w:tc>
      </w:tr>
      <w:tr w:rsidR="00CB4174" w14:paraId="22E281C4" w14:textId="77777777" w:rsidTr="000F7402">
        <w:trPr>
          <w:trHeight w:val="349"/>
          <w:jc w:val="center"/>
          <w:ins w:id="696" w:author="Autho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354E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97" w:author="Author"/>
                <w:rFonts w:ascii="Arial" w:hAnsi="Arial"/>
                <w:sz w:val="18"/>
                <w:lang w:val="fi-FI" w:eastAsia="ko-KR"/>
              </w:rPr>
            </w:pPr>
            <w:ins w:id="698" w:author="Author">
              <w:r>
                <w:rPr>
                  <w:rFonts w:ascii="Arial" w:hAnsi="Arial"/>
                  <w:sz w:val="18"/>
                  <w:lang w:val="fi-FI" w:eastAsia="ko-KR"/>
                </w:rPr>
                <w:t>ISM band</w:t>
              </w:r>
            </w:ins>
          </w:p>
          <w:p w14:paraId="0A7DFFF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699" w:author="Author"/>
                <w:rFonts w:ascii="Arial" w:hAnsi="Arial"/>
                <w:sz w:val="18"/>
                <w:lang w:val="fi-FI" w:eastAsia="ko-KR"/>
              </w:rPr>
            </w:pPr>
            <w:ins w:id="700" w:author="Author">
              <w:r>
                <w:rPr>
                  <w:rFonts w:ascii="Arial" w:hAnsi="Arial"/>
                  <w:sz w:val="18"/>
                  <w:lang w:val="fi-FI" w:eastAsia="fi-FI"/>
                </w:rPr>
                <w:t xml:space="preserve"> </w:t>
              </w:r>
              <w:r>
                <w:rPr>
                  <w:rFonts w:ascii="Arial" w:hAnsi="Arial"/>
                  <w:sz w:val="18"/>
                  <w:lang w:val="fi-FI" w:eastAsia="ko-KR"/>
                </w:rPr>
                <w:t>(</w:t>
              </w:r>
              <w:r>
                <w:rPr>
                  <w:rFonts w:ascii="Arial" w:hAnsi="Arial"/>
                  <w:sz w:val="18"/>
                  <w:lang w:val="fi-FI" w:eastAsia="fi-FI"/>
                </w:rPr>
                <w:t>5GHz</w:t>
              </w:r>
              <w:r>
                <w:rPr>
                  <w:rFonts w:ascii="Arial" w:hAnsi="Arial"/>
                  <w:sz w:val="18"/>
                  <w:lang w:val="fi-FI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23201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01" w:author="Author"/>
                <w:rFonts w:ascii="Arial" w:hAnsi="Arial"/>
                <w:sz w:val="18"/>
                <w:lang w:val="fi-FI" w:eastAsia="fi-FI"/>
              </w:rPr>
            </w:pPr>
            <w:ins w:id="702" w:author="Author">
              <w:r>
                <w:rPr>
                  <w:rFonts w:ascii="Arial" w:hAnsi="Arial"/>
                  <w:sz w:val="18"/>
                  <w:lang w:val="fi-FI" w:eastAsia="fi-FI"/>
                </w:rPr>
                <w:t>51</w:t>
              </w:r>
              <w:r>
                <w:rPr>
                  <w:rFonts w:ascii="Arial" w:hAnsi="Arial"/>
                  <w:sz w:val="18"/>
                  <w:lang w:val="fi-FI" w:eastAsia="ko-KR"/>
                </w:rPr>
                <w:t>5</w:t>
              </w:r>
              <w:r>
                <w:rPr>
                  <w:rFonts w:ascii="Arial" w:hAnsi="Arial"/>
                  <w:sz w:val="18"/>
                  <w:lang w:val="fi-FI" w:eastAsia="fi-FI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5007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03" w:author="Author"/>
                <w:rFonts w:ascii="Arial" w:hAnsi="Arial"/>
                <w:sz w:val="18"/>
                <w:lang w:val="fi-FI" w:eastAsia="fi-FI"/>
              </w:rPr>
            </w:pPr>
            <w:ins w:id="704" w:author="Author">
              <w:r>
                <w:rPr>
                  <w:rFonts w:ascii="Arial" w:hAnsi="Arial"/>
                  <w:sz w:val="18"/>
                  <w:lang w:val="fi-FI" w:eastAsia="fi-FI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FC69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05" w:author="Author"/>
                <w:rFonts w:ascii="Arial" w:hAnsi="Arial"/>
                <w:sz w:val="18"/>
                <w:lang w:val="fi-FI" w:eastAsia="fi-FI"/>
              </w:rPr>
            </w:pPr>
            <w:ins w:id="706" w:author="Author">
              <w:r>
                <w:rPr>
                  <w:rFonts w:ascii="Arial" w:hAnsi="Arial"/>
                  <w:sz w:val="18"/>
                  <w:lang w:val="fi-FI" w:eastAsia="fi-FI"/>
                </w:rPr>
                <w:t>5</w:t>
              </w:r>
              <w:r>
                <w:rPr>
                  <w:rFonts w:ascii="Arial" w:hAnsi="Arial"/>
                  <w:sz w:val="18"/>
                  <w:lang w:val="fi-FI" w:eastAsia="ko-KR"/>
                </w:rPr>
                <w:t>92</w:t>
              </w:r>
              <w:r>
                <w:rPr>
                  <w:rFonts w:ascii="Arial" w:hAnsi="Arial"/>
                  <w:sz w:val="18"/>
                  <w:lang w:val="fi-FI" w:eastAsia="fi-FI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AE9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07" w:author="Author"/>
                <w:rFonts w:ascii="Arial" w:hAnsi="Arial"/>
                <w:sz w:val="18"/>
                <w:lang w:val="fi-FI" w:eastAsia="ko-KR"/>
              </w:rPr>
            </w:pPr>
            <w:ins w:id="708" w:author="Author">
              <w:r>
                <w:rPr>
                  <w:rFonts w:ascii="Arial" w:hAnsi="Arial"/>
                  <w:sz w:val="18"/>
                  <w:lang w:val="fi-FI"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392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09" w:author="Author"/>
                <w:rFonts w:ascii="Arial" w:hAnsi="Arial"/>
                <w:sz w:val="18"/>
                <w:lang w:val="fi-FI" w:eastAsia="ko-KR"/>
              </w:rPr>
            </w:pPr>
            <w:ins w:id="710" w:author="Author">
              <w:r>
                <w:rPr>
                  <w:rFonts w:ascii="Arial" w:hAnsi="Arial"/>
                  <w:sz w:val="18"/>
                  <w:lang w:val="fi-FI" w:eastAsia="ko-KR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4E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11" w:author="Author"/>
                <w:rFonts w:ascii="Arial" w:hAnsi="Arial"/>
                <w:sz w:val="18"/>
                <w:lang w:val="fi-FI" w:eastAsia="ko-KR"/>
              </w:rPr>
            </w:pPr>
            <w:ins w:id="712" w:author="Author">
              <w:r>
                <w:rPr>
                  <w:rFonts w:ascii="Arial" w:hAnsi="Arial"/>
                  <w:sz w:val="18"/>
                  <w:lang w:val="fi-FI" w:eastAsia="ja-JP"/>
                </w:rPr>
                <w:t>Harmonic3</w:t>
              </w:r>
            </w:ins>
          </w:p>
        </w:tc>
      </w:tr>
      <w:tr w:rsidR="00CB4174" w14:paraId="1948B325" w14:textId="77777777" w:rsidTr="000F7402">
        <w:trPr>
          <w:trHeight w:val="349"/>
          <w:jc w:val="center"/>
          <w:ins w:id="713" w:author="Autho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EE41" w14:textId="77777777" w:rsidR="00CB4174" w:rsidRDefault="00CB4174" w:rsidP="000F7402">
            <w:pPr>
              <w:spacing w:after="0" w:line="240" w:lineRule="auto"/>
              <w:rPr>
                <w:ins w:id="714" w:author="Author"/>
                <w:rFonts w:ascii="Arial" w:hAnsi="Arial"/>
                <w:sz w:val="18"/>
                <w:lang w:val="fi-FI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91A5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15" w:author="Author"/>
                <w:rFonts w:ascii="Arial" w:hAnsi="Arial"/>
                <w:sz w:val="18"/>
                <w:lang w:val="fi-FI" w:eastAsia="fi-FI"/>
              </w:rPr>
            </w:pPr>
            <w:ins w:id="716" w:author="Author">
              <w:r>
                <w:rPr>
                  <w:rFonts w:ascii="Arial" w:hAnsi="Arial"/>
                  <w:sz w:val="18"/>
                  <w:lang w:val="fi-FI" w:eastAsia="ko-KR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45691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17" w:author="Author"/>
                <w:rFonts w:ascii="Arial" w:hAnsi="Arial"/>
                <w:sz w:val="18"/>
                <w:lang w:val="fi-FI" w:eastAsia="fi-FI"/>
              </w:rPr>
            </w:pPr>
            <w:ins w:id="718" w:author="Author">
              <w:r>
                <w:rPr>
                  <w:rFonts w:ascii="Arial" w:hAnsi="Arial"/>
                  <w:sz w:val="18"/>
                  <w:lang w:val="fi-FI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9E62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19" w:author="Author"/>
                <w:rFonts w:ascii="Arial" w:hAnsi="Arial"/>
                <w:sz w:val="18"/>
                <w:lang w:val="fi-FI" w:eastAsia="fi-FI"/>
              </w:rPr>
            </w:pPr>
            <w:ins w:id="720" w:author="Author">
              <w:r>
                <w:rPr>
                  <w:rFonts w:ascii="Arial" w:hAnsi="Arial"/>
                  <w:sz w:val="18"/>
                  <w:lang w:val="fi-FI" w:eastAsia="ko-KR"/>
                </w:rPr>
                <w:t>5350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01B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21" w:author="Author"/>
                <w:rFonts w:ascii="Arial" w:hAnsi="Arial"/>
                <w:sz w:val="18"/>
                <w:lang w:val="fi-FI" w:eastAsia="ko-KR"/>
              </w:rPr>
            </w:pPr>
            <w:ins w:id="722" w:author="Author">
              <w:r>
                <w:rPr>
                  <w:rFonts w:ascii="Arial" w:hAnsi="Arial"/>
                  <w:sz w:val="18"/>
                  <w:lang w:val="fi-FI" w:eastAsia="ko-KR"/>
                </w:rPr>
                <w:t>No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A9D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23" w:author="Author"/>
                <w:rFonts w:ascii="Arial" w:hAnsi="Arial"/>
                <w:sz w:val="18"/>
                <w:lang w:val="fi-FI" w:eastAsia="ko-KR"/>
              </w:rPr>
            </w:pPr>
            <w:ins w:id="724" w:author="Author">
              <w:r>
                <w:rPr>
                  <w:rFonts w:ascii="Arial" w:hAnsi="Arial"/>
                  <w:sz w:val="18"/>
                  <w:lang w:val="fi-FI" w:eastAsia="ko-KR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8D4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25" w:author="Author"/>
                <w:rFonts w:ascii="Arial" w:hAnsi="Arial"/>
                <w:sz w:val="18"/>
                <w:lang w:val="fi-FI" w:eastAsia="ko-KR"/>
              </w:rPr>
            </w:pPr>
          </w:p>
        </w:tc>
      </w:tr>
      <w:tr w:rsidR="00CB4174" w14:paraId="74880FE9" w14:textId="77777777" w:rsidTr="000F7402">
        <w:trPr>
          <w:trHeight w:val="349"/>
          <w:jc w:val="center"/>
          <w:ins w:id="726" w:author="Autho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42C6" w14:textId="77777777" w:rsidR="00CB4174" w:rsidRDefault="00CB4174" w:rsidP="000F7402">
            <w:pPr>
              <w:spacing w:after="0" w:line="240" w:lineRule="auto"/>
              <w:rPr>
                <w:ins w:id="727" w:author="Author"/>
                <w:rFonts w:ascii="Arial" w:hAnsi="Arial"/>
                <w:sz w:val="18"/>
                <w:lang w:val="fi-FI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75F7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28" w:author="Author"/>
                <w:rFonts w:ascii="Arial" w:hAnsi="Arial"/>
                <w:sz w:val="18"/>
                <w:lang w:val="fi-FI" w:eastAsia="fi-FI"/>
              </w:rPr>
            </w:pPr>
            <w:ins w:id="729" w:author="Author">
              <w:r>
                <w:rPr>
                  <w:rFonts w:ascii="Arial" w:hAnsi="Arial"/>
                  <w:sz w:val="18"/>
                  <w:lang w:val="fi-FI" w:eastAsia="ko-KR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691F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30" w:author="Author"/>
                <w:rFonts w:ascii="Arial" w:hAnsi="Arial"/>
                <w:sz w:val="18"/>
                <w:lang w:val="fi-FI" w:eastAsia="fi-FI"/>
              </w:rPr>
            </w:pPr>
            <w:ins w:id="731" w:author="Author">
              <w:r>
                <w:rPr>
                  <w:rFonts w:ascii="Arial" w:hAnsi="Arial"/>
                  <w:sz w:val="18"/>
                  <w:lang w:val="fi-FI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B08A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32" w:author="Author"/>
                <w:rFonts w:ascii="Arial" w:hAnsi="Arial"/>
                <w:sz w:val="18"/>
                <w:lang w:val="fi-FI" w:eastAsia="fi-FI"/>
              </w:rPr>
            </w:pPr>
            <w:ins w:id="733" w:author="Author">
              <w:r>
                <w:rPr>
                  <w:rFonts w:ascii="Arial" w:hAnsi="Arial"/>
                  <w:sz w:val="18"/>
                  <w:lang w:val="fi-FI" w:eastAsia="ko-KR"/>
                </w:rPr>
                <w:t>5725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9B0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34" w:author="Author"/>
                <w:rFonts w:ascii="Arial" w:hAnsi="Arial"/>
                <w:sz w:val="18"/>
                <w:lang w:val="fi-FI" w:eastAsia="ko-KR"/>
              </w:rPr>
            </w:pPr>
            <w:ins w:id="735" w:author="Author">
              <w:r>
                <w:rPr>
                  <w:rFonts w:ascii="Arial" w:hAnsi="Arial"/>
                  <w:sz w:val="18"/>
                  <w:lang w:val="fi-FI" w:eastAsia="ko-KR"/>
                </w:rPr>
                <w:t>No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497E" w14:textId="77777777" w:rsidR="00CB4174" w:rsidRDefault="00CB4174" w:rsidP="000F7402">
            <w:pPr>
              <w:spacing w:after="0" w:line="240" w:lineRule="auto"/>
              <w:rPr>
                <w:ins w:id="736" w:author="Author"/>
                <w:rFonts w:ascii="Arial" w:hAnsi="Arial"/>
                <w:sz w:val="18"/>
                <w:lang w:val="fi-FI"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45B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37" w:author="Author"/>
                <w:rFonts w:ascii="Arial" w:hAnsi="Arial"/>
                <w:sz w:val="18"/>
                <w:lang w:val="fi-FI" w:eastAsia="ko-KR"/>
              </w:rPr>
            </w:pPr>
          </w:p>
        </w:tc>
      </w:tr>
      <w:tr w:rsidR="00CB4174" w14:paraId="543A29D1" w14:textId="77777777" w:rsidTr="000F7402">
        <w:trPr>
          <w:trHeight w:val="349"/>
          <w:jc w:val="center"/>
          <w:ins w:id="738" w:author="Autho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51B6" w14:textId="77777777" w:rsidR="00CB4174" w:rsidRDefault="00CB4174" w:rsidP="000F7402">
            <w:pPr>
              <w:spacing w:after="0" w:line="240" w:lineRule="auto"/>
              <w:rPr>
                <w:ins w:id="739" w:author="Author"/>
                <w:rFonts w:ascii="Arial" w:hAnsi="Arial"/>
                <w:sz w:val="18"/>
                <w:lang w:val="fi-FI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6748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40" w:author="Author"/>
                <w:rFonts w:ascii="Arial" w:hAnsi="Arial"/>
                <w:sz w:val="18"/>
                <w:lang w:val="fi-FI" w:eastAsia="fi-FI"/>
              </w:rPr>
            </w:pPr>
            <w:ins w:id="741" w:author="Author">
              <w:r>
                <w:rPr>
                  <w:rFonts w:ascii="Arial" w:hAnsi="Arial"/>
                  <w:sz w:val="18"/>
                  <w:lang w:val="fi-FI" w:eastAsia="fi-FI"/>
                </w:rPr>
                <w:t>51</w:t>
              </w:r>
              <w:r>
                <w:rPr>
                  <w:rFonts w:ascii="Arial" w:hAnsi="Arial"/>
                  <w:sz w:val="18"/>
                  <w:lang w:val="fi-FI" w:eastAsia="ko-KR"/>
                </w:rPr>
                <w:t>5</w:t>
              </w:r>
              <w:r>
                <w:rPr>
                  <w:rFonts w:ascii="Arial" w:hAnsi="Arial"/>
                  <w:sz w:val="18"/>
                  <w:lang w:val="fi-FI" w:eastAsia="fi-FI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14ED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42" w:author="Author"/>
                <w:rFonts w:ascii="Arial" w:hAnsi="Arial"/>
                <w:sz w:val="18"/>
                <w:lang w:val="fi-FI" w:eastAsia="fi-FI"/>
              </w:rPr>
            </w:pPr>
            <w:ins w:id="743" w:author="Author">
              <w:r>
                <w:rPr>
                  <w:rFonts w:ascii="Arial" w:hAnsi="Arial"/>
                  <w:sz w:val="18"/>
                  <w:lang w:val="fi-FI" w:eastAsia="fi-FI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A41E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44" w:author="Author"/>
                <w:rFonts w:ascii="Arial" w:hAnsi="Arial"/>
                <w:sz w:val="18"/>
                <w:lang w:val="fi-FI" w:eastAsia="fi-FI"/>
              </w:rPr>
            </w:pPr>
            <w:ins w:id="745" w:author="Author">
              <w:r>
                <w:rPr>
                  <w:rFonts w:ascii="Arial" w:hAnsi="Arial"/>
                  <w:sz w:val="18"/>
                  <w:lang w:val="fi-FI" w:eastAsia="fi-FI"/>
                </w:rPr>
                <w:t>5</w:t>
              </w:r>
              <w:r>
                <w:rPr>
                  <w:rFonts w:ascii="Arial" w:hAnsi="Arial"/>
                  <w:sz w:val="18"/>
                  <w:lang w:val="fi-FI" w:eastAsia="ko-KR"/>
                </w:rPr>
                <w:t>82</w:t>
              </w:r>
              <w:r>
                <w:rPr>
                  <w:rFonts w:ascii="Arial" w:hAnsi="Arial"/>
                  <w:sz w:val="18"/>
                  <w:lang w:val="fi-FI" w:eastAsia="fi-FI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424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46" w:author="Author"/>
                <w:rFonts w:ascii="Arial" w:hAnsi="Arial"/>
                <w:sz w:val="18"/>
                <w:lang w:val="fi-FI" w:eastAsia="ko-KR"/>
              </w:rPr>
            </w:pPr>
            <w:ins w:id="747" w:author="Author">
              <w:r>
                <w:rPr>
                  <w:rFonts w:ascii="Arial" w:hAnsi="Arial"/>
                  <w:sz w:val="18"/>
                  <w:lang w:val="fi-FI"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B36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48" w:author="Author"/>
                <w:rFonts w:ascii="Arial" w:hAnsi="Arial"/>
                <w:sz w:val="18"/>
                <w:lang w:val="fi-FI" w:eastAsia="ko-KR"/>
              </w:rPr>
            </w:pPr>
            <w:ins w:id="749" w:author="Author">
              <w:r>
                <w:rPr>
                  <w:rFonts w:ascii="Arial" w:hAnsi="Arial"/>
                  <w:sz w:val="18"/>
                  <w:lang w:val="fi-FI"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2C5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50" w:author="Author"/>
                <w:rFonts w:ascii="Arial" w:hAnsi="Arial"/>
                <w:sz w:val="18"/>
                <w:lang w:val="fi-FI" w:eastAsia="ko-KR"/>
              </w:rPr>
            </w:pPr>
            <w:ins w:id="751" w:author="Author">
              <w:r>
                <w:rPr>
                  <w:rFonts w:ascii="Arial" w:hAnsi="Arial"/>
                  <w:sz w:val="18"/>
                  <w:lang w:val="fi-FI" w:eastAsia="ja-JP"/>
                </w:rPr>
                <w:t>Harmonic3</w:t>
              </w:r>
            </w:ins>
          </w:p>
        </w:tc>
      </w:tr>
    </w:tbl>
    <w:p w14:paraId="56632392" w14:textId="77777777" w:rsidR="00CB4174" w:rsidRDefault="00CB4174" w:rsidP="00CB4174">
      <w:pPr>
        <w:rPr>
          <w:ins w:id="752" w:author="Author"/>
          <w:lang w:eastAsia="ja-JP"/>
        </w:rPr>
      </w:pPr>
    </w:p>
    <w:p w14:paraId="3458806A" w14:textId="77777777" w:rsidR="00CB4174" w:rsidRDefault="00CB4174" w:rsidP="00CB4174">
      <w:pPr>
        <w:rPr>
          <w:ins w:id="753" w:author="Author"/>
          <w:lang w:eastAsia="ja-JP"/>
        </w:rPr>
      </w:pPr>
      <w:ins w:id="754" w:author="Author">
        <w:r>
          <w:t xml:space="preserve">Table </w:t>
        </w:r>
        <w:r>
          <w:rPr>
            <w:lang w:eastAsia="ja-JP"/>
          </w:rPr>
          <w:t>6.</w:t>
        </w:r>
        <w:r>
          <w:rPr>
            <w:highlight w:val="yellow"/>
            <w:lang w:eastAsia="ja-JP"/>
          </w:rPr>
          <w:t>x</w:t>
        </w:r>
        <w:r>
          <w:t>.3-</w:t>
        </w:r>
        <w:r>
          <w:rPr>
            <w:lang w:eastAsia="ja-JP"/>
          </w:rPr>
          <w:t>3</w:t>
        </w:r>
        <w:r>
          <w:t xml:space="preserve"> lists</w:t>
        </w:r>
        <w:r>
          <w:rPr>
            <w:lang w:eastAsia="ja-JP"/>
          </w:rPr>
          <w:t xml:space="preserve"> the protected bands required for the dual connectivity configuration.</w:t>
        </w:r>
      </w:ins>
    </w:p>
    <w:p w14:paraId="42433D52" w14:textId="77777777" w:rsidR="00CB4174" w:rsidRDefault="00CB4174" w:rsidP="00CB4174">
      <w:pPr>
        <w:keepNext/>
        <w:keepLines/>
        <w:spacing w:before="60"/>
        <w:jc w:val="center"/>
        <w:rPr>
          <w:ins w:id="755" w:author="Author"/>
          <w:rFonts w:ascii="Arial" w:hAnsi="Arial"/>
          <w:b/>
          <w:lang w:eastAsia="x-none"/>
        </w:rPr>
      </w:pPr>
      <w:ins w:id="756" w:author="Author">
        <w:r>
          <w:rPr>
            <w:rFonts w:ascii="Arial" w:hAnsi="Arial"/>
            <w:b/>
            <w:lang w:eastAsia="x-none"/>
          </w:rPr>
          <w:t>Table 6.</w:t>
        </w:r>
        <w:r>
          <w:rPr>
            <w:rFonts w:ascii="Arial" w:hAnsi="Arial"/>
            <w:b/>
            <w:highlight w:val="yellow"/>
            <w:lang w:eastAsia="x-none"/>
          </w:rPr>
          <w:t>x</w:t>
        </w:r>
        <w:r>
          <w:rPr>
            <w:rFonts w:ascii="Arial" w:hAnsi="Arial"/>
            <w:b/>
            <w:lang w:eastAsia="x-none"/>
          </w:rPr>
          <w:t xml:space="preserve">.3-3: </w:t>
        </w:r>
        <w:r>
          <w:rPr>
            <w:rFonts w:ascii="Arial" w:hAnsi="Arial"/>
            <w:b/>
            <w:lang w:eastAsia="ja-JP"/>
          </w:rPr>
          <w:t>Protected bands</w:t>
        </w:r>
        <w:r>
          <w:rPr>
            <w:rFonts w:ascii="Arial" w:hAnsi="Arial"/>
            <w:b/>
            <w:lang w:eastAsia="x-none"/>
          </w:rPr>
          <w:t xml:space="preserve"> for the dual connectivity configuration</w:t>
        </w:r>
      </w:ins>
    </w:p>
    <w:tbl>
      <w:tblPr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1485"/>
        <w:gridCol w:w="2605"/>
        <w:gridCol w:w="850"/>
        <w:gridCol w:w="283"/>
        <w:gridCol w:w="851"/>
        <w:gridCol w:w="1065"/>
        <w:gridCol w:w="926"/>
        <w:gridCol w:w="1280"/>
      </w:tblGrid>
      <w:tr w:rsidR="00CB4174" w14:paraId="3CDE03FA" w14:textId="77777777" w:rsidTr="000F7402">
        <w:trPr>
          <w:trHeight w:val="270"/>
          <w:jc w:val="center"/>
          <w:ins w:id="757" w:author="Autho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525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58" w:author="Author"/>
                <w:rFonts w:ascii="Arial" w:hAnsi="Arial" w:cs="Arial"/>
                <w:b/>
                <w:sz w:val="18"/>
                <w:lang w:val="fi-FI" w:eastAsia="ja-JP"/>
              </w:rPr>
            </w:pPr>
            <w:ins w:id="759" w:author="Author">
              <w:r>
                <w:rPr>
                  <w:rFonts w:ascii="Arial" w:hAnsi="Arial" w:cs="Arial"/>
                  <w:b/>
                  <w:sz w:val="18"/>
                  <w:lang w:val="fi-FI" w:eastAsia="ja-JP"/>
                </w:rPr>
                <w:t>E-UTRA and NR DC Configuration</w:t>
              </w:r>
            </w:ins>
          </w:p>
        </w:tc>
        <w:tc>
          <w:tcPr>
            <w:tcW w:w="78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7045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60" w:author="Author"/>
                <w:rFonts w:ascii="Arial" w:hAnsi="Arial" w:cs="Arial"/>
                <w:b/>
                <w:sz w:val="18"/>
                <w:lang w:val="fi-FI" w:eastAsia="fi-FI"/>
              </w:rPr>
            </w:pPr>
            <w:ins w:id="761" w:author="Author">
              <w:r>
                <w:rPr>
                  <w:rFonts w:ascii="Arial" w:hAnsi="Arial" w:cs="Arial"/>
                  <w:b/>
                  <w:sz w:val="18"/>
                  <w:lang w:val="fi-FI" w:eastAsia="fi-FI"/>
                </w:rPr>
                <w:t xml:space="preserve">Spurious emission </w:t>
              </w:r>
            </w:ins>
          </w:p>
        </w:tc>
      </w:tr>
      <w:tr w:rsidR="00CB4174" w14:paraId="4DF30B6B" w14:textId="77777777" w:rsidTr="000F7402">
        <w:trPr>
          <w:trHeight w:val="450"/>
          <w:jc w:val="center"/>
          <w:ins w:id="762" w:author="Autho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5228" w14:textId="77777777" w:rsidR="00CB4174" w:rsidRDefault="00CB4174" w:rsidP="000F7402">
            <w:pPr>
              <w:spacing w:after="0" w:line="240" w:lineRule="auto"/>
              <w:rPr>
                <w:ins w:id="763" w:author="Author"/>
                <w:rFonts w:ascii="Arial" w:hAnsi="Arial" w:cs="Arial"/>
                <w:b/>
                <w:sz w:val="18"/>
                <w:lang w:val="fi-FI" w:eastAsia="ja-JP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B952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64" w:author="Author"/>
                <w:rFonts w:ascii="Arial" w:hAnsi="Arial" w:cs="Arial"/>
                <w:b/>
                <w:sz w:val="18"/>
                <w:lang w:val="fi-FI" w:eastAsia="fi-FI"/>
              </w:rPr>
            </w:pPr>
            <w:ins w:id="765" w:author="Author">
              <w:r>
                <w:rPr>
                  <w:rFonts w:ascii="Arial" w:hAnsi="Arial" w:cs="Arial"/>
                  <w:b/>
                  <w:sz w:val="18"/>
                  <w:lang w:val="fi-FI" w:eastAsia="fi-FI"/>
                </w:rPr>
                <w:t>Protected band</w:t>
              </w:r>
            </w:ins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6FEF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66" w:author="Author"/>
                <w:rFonts w:ascii="Arial" w:hAnsi="Arial" w:cs="Arial"/>
                <w:b/>
                <w:sz w:val="18"/>
                <w:lang w:val="fi-FI" w:eastAsia="fi-FI"/>
              </w:rPr>
            </w:pPr>
            <w:ins w:id="767" w:author="Author">
              <w:r>
                <w:rPr>
                  <w:rFonts w:ascii="Arial" w:hAnsi="Arial" w:cs="Arial"/>
                  <w:b/>
                  <w:sz w:val="18"/>
                  <w:lang w:val="fi-FI" w:eastAsia="fi-FI"/>
                </w:rPr>
                <w:t>Frequency range (MHz)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F5FB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68" w:author="Author"/>
                <w:rFonts w:ascii="Arial" w:hAnsi="Arial" w:cs="Arial"/>
                <w:b/>
                <w:sz w:val="18"/>
                <w:lang w:val="fi-FI" w:eastAsia="fi-FI"/>
              </w:rPr>
            </w:pPr>
            <w:ins w:id="769" w:author="Author">
              <w:r>
                <w:rPr>
                  <w:rFonts w:ascii="Arial" w:hAnsi="Arial" w:cs="Arial"/>
                  <w:b/>
                  <w:sz w:val="18"/>
                  <w:lang w:val="fi-FI" w:eastAsia="fi-FI"/>
                </w:rPr>
                <w:t>Maximum Level (dBm)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77BC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70" w:author="Author"/>
                <w:rFonts w:ascii="Arial" w:hAnsi="Arial" w:cs="Arial"/>
                <w:b/>
                <w:sz w:val="18"/>
                <w:lang w:val="fi-FI" w:eastAsia="fi-FI"/>
              </w:rPr>
            </w:pPr>
            <w:ins w:id="771" w:author="Author">
              <w:r>
                <w:rPr>
                  <w:rFonts w:ascii="Arial" w:hAnsi="Arial" w:cs="Arial"/>
                  <w:b/>
                  <w:sz w:val="18"/>
                  <w:lang w:val="fi-FI" w:eastAsia="fi-FI"/>
                </w:rPr>
                <w:t>MBW (MHz)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4064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72" w:author="Author"/>
                <w:rFonts w:ascii="Arial" w:hAnsi="Arial" w:cs="Arial"/>
                <w:b/>
                <w:sz w:val="18"/>
                <w:lang w:val="fi-FI" w:eastAsia="fi-FI"/>
              </w:rPr>
            </w:pPr>
            <w:ins w:id="773" w:author="Author">
              <w:r>
                <w:rPr>
                  <w:rFonts w:ascii="Arial" w:hAnsi="Arial" w:cs="Arial"/>
                  <w:b/>
                  <w:sz w:val="18"/>
                  <w:lang w:val="fi-FI" w:eastAsia="fi-FI"/>
                </w:rPr>
                <w:t>NOTE</w:t>
              </w:r>
            </w:ins>
          </w:p>
        </w:tc>
      </w:tr>
      <w:tr w:rsidR="00CB4174" w14:paraId="25FD232C" w14:textId="77777777" w:rsidTr="000F7402">
        <w:trPr>
          <w:trHeight w:val="225"/>
          <w:jc w:val="center"/>
          <w:ins w:id="774" w:author="Autho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9F87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75" w:author="Author"/>
                <w:rFonts w:ascii="Arial" w:hAnsi="Arial" w:cs="Arial"/>
                <w:sz w:val="18"/>
                <w:lang w:val="fi-FI" w:eastAsia="ja-JP"/>
              </w:rPr>
            </w:pPr>
            <w:ins w:id="776" w:author="Author">
              <w:r>
                <w:rPr>
                  <w:rFonts w:ascii="Arial" w:hAnsi="Arial" w:cs="Arial"/>
                  <w:sz w:val="18"/>
                  <w:lang w:val="fi-FI" w:eastAsia="ja-JP"/>
                </w:rPr>
                <w:t>DC_1A-n258A,</w:t>
              </w:r>
            </w:ins>
          </w:p>
          <w:p w14:paraId="198EAD7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77" w:author="Author"/>
                <w:rFonts w:ascii="Arial" w:hAnsi="Arial" w:cs="Arial"/>
                <w:sz w:val="18"/>
                <w:lang w:val="fi-FI" w:eastAsia="fi-FI"/>
              </w:rPr>
            </w:pPr>
            <w:ins w:id="778" w:author="Author">
              <w:r>
                <w:rPr>
                  <w:rFonts w:ascii="Arial" w:hAnsi="Arial" w:cs="Arial"/>
                  <w:sz w:val="18"/>
                  <w:lang w:val="fi-FI" w:eastAsia="ja-JP"/>
                </w:rPr>
                <w:t>DC_1A-n258D</w:t>
              </w:r>
            </w:ins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1E18A" w14:textId="77777777" w:rsidR="00CB4174" w:rsidRDefault="00CB4174" w:rsidP="000F7402">
            <w:pPr>
              <w:keepNext/>
              <w:keepLines/>
              <w:spacing w:after="0"/>
              <w:rPr>
                <w:ins w:id="779" w:author="Author"/>
                <w:rFonts w:ascii="Arial" w:hAnsi="Arial" w:cs="Arial"/>
                <w:sz w:val="16"/>
                <w:szCs w:val="16"/>
                <w:lang w:val="fi-FI" w:eastAsia="ja-JP"/>
              </w:rPr>
            </w:pPr>
            <w:ins w:id="780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E-UTRA Band </w:t>
              </w:r>
              <w:r>
                <w:rPr>
                  <w:rFonts w:ascii="Arial" w:hAnsi="Arial" w:cs="Arial"/>
                  <w:sz w:val="16"/>
                  <w:szCs w:val="16"/>
                  <w:lang w:val="fi-FI" w:eastAsia="ja-JP"/>
                </w:rPr>
                <w:t>1, 2, 3, 4, 10, 24, 25, 30, 33, 34, 35, 36, 37, 39, 40, 46, 47, 65, 66 and 70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1F75" w14:textId="77777777" w:rsidR="00CB4174" w:rsidRDefault="00CB4174" w:rsidP="000F7402">
            <w:pPr>
              <w:keepNext/>
              <w:keepLines/>
              <w:spacing w:after="0"/>
              <w:jc w:val="right"/>
              <w:rPr>
                <w:ins w:id="781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782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</w:t>
              </w:r>
              <w:r>
                <w:rPr>
                  <w:rFonts w:ascii="Arial" w:hAnsi="Arial" w:cs="Arial"/>
                  <w:sz w:val="16"/>
                  <w:szCs w:val="16"/>
                  <w:vertAlign w:val="subscript"/>
                  <w:lang w:val="fi-FI" w:eastAsia="fi-FI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6EE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83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784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-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E8A1" w14:textId="77777777" w:rsidR="00CB4174" w:rsidRDefault="00CB4174" w:rsidP="000F7402">
            <w:pPr>
              <w:keepNext/>
              <w:keepLines/>
              <w:spacing w:after="0"/>
              <w:rPr>
                <w:ins w:id="785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786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</w:t>
              </w:r>
              <w:r>
                <w:rPr>
                  <w:rFonts w:ascii="Arial" w:hAnsi="Arial" w:cs="Arial"/>
                  <w:sz w:val="16"/>
                  <w:szCs w:val="16"/>
                  <w:vertAlign w:val="subscript"/>
                  <w:lang w:val="fi-FI" w:eastAsia="fi-FI"/>
                </w:rPr>
                <w:t>DL_high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3AE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87" w:author="Author"/>
                <w:rFonts w:ascii="Arial" w:hAnsi="Arial" w:cs="Arial"/>
                <w:sz w:val="16"/>
                <w:szCs w:val="16"/>
                <w:lang w:val="fi-FI" w:eastAsia="ja-JP"/>
              </w:rPr>
            </w:pPr>
            <w:ins w:id="788" w:author="Author">
              <w:r>
                <w:rPr>
                  <w:rFonts w:ascii="Arial" w:hAnsi="Arial" w:cs="Arial"/>
                  <w:sz w:val="16"/>
                  <w:szCs w:val="16"/>
                  <w:lang w:val="fi-FI" w:eastAsia="ja-JP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4CEF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89" w:author="Author"/>
                <w:rFonts w:ascii="Arial" w:hAnsi="Arial" w:cs="Arial"/>
                <w:sz w:val="16"/>
                <w:szCs w:val="16"/>
                <w:lang w:val="fi-FI" w:eastAsia="ja-JP"/>
              </w:rPr>
            </w:pPr>
            <w:ins w:id="790" w:author="Author">
              <w:r>
                <w:rPr>
                  <w:rFonts w:ascii="Arial" w:hAnsi="Arial" w:cs="Arial"/>
                  <w:sz w:val="16"/>
                  <w:szCs w:val="16"/>
                  <w:lang w:val="fi-FI" w:eastAsia="ja-JP"/>
                </w:rPr>
                <w:t>1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5B1A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91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</w:p>
        </w:tc>
      </w:tr>
      <w:tr w:rsidR="00CB4174" w14:paraId="7C2F4686" w14:textId="77777777" w:rsidTr="000F7402">
        <w:trPr>
          <w:trHeight w:val="225"/>
          <w:jc w:val="center"/>
          <w:ins w:id="792" w:author="Autho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3B0EBF" w14:textId="77777777" w:rsidR="00CB4174" w:rsidRDefault="00CB4174" w:rsidP="000F7402">
            <w:pPr>
              <w:spacing w:after="0" w:line="240" w:lineRule="auto"/>
              <w:rPr>
                <w:ins w:id="793" w:author="Author"/>
                <w:rFonts w:ascii="Arial" w:hAnsi="Arial" w:cs="Arial"/>
                <w:sz w:val="18"/>
                <w:lang w:val="fi-FI" w:eastAsia="fi-FI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1A555" w14:textId="77777777" w:rsidR="00CB4174" w:rsidRDefault="00CB4174" w:rsidP="000F7402">
            <w:pPr>
              <w:keepNext/>
              <w:keepLines/>
              <w:spacing w:after="0"/>
              <w:rPr>
                <w:ins w:id="794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795" w:author="Author">
              <w:r>
                <w:rPr>
                  <w:rFonts w:ascii="Arial" w:hAnsi="Arial" w:cs="Arial"/>
                  <w:sz w:val="16"/>
                  <w:szCs w:val="16"/>
                  <w:lang w:val="fi-FI" w:eastAsia="ja-JP"/>
                </w:rPr>
                <w:t>NR Band n257, n258 and n261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6FBD" w14:textId="77777777" w:rsidR="00CB4174" w:rsidRDefault="00CB4174" w:rsidP="000F7402">
            <w:pPr>
              <w:keepNext/>
              <w:keepLines/>
              <w:spacing w:after="0"/>
              <w:jc w:val="right"/>
              <w:rPr>
                <w:ins w:id="796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797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</w:t>
              </w:r>
              <w:r>
                <w:rPr>
                  <w:rFonts w:ascii="Arial" w:hAnsi="Arial" w:cs="Arial"/>
                  <w:sz w:val="16"/>
                  <w:szCs w:val="16"/>
                  <w:vertAlign w:val="subscript"/>
                  <w:lang w:val="fi-FI" w:eastAsia="fi-FI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98E7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798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799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-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977B" w14:textId="77777777" w:rsidR="00CB4174" w:rsidRDefault="00CB4174" w:rsidP="000F7402">
            <w:pPr>
              <w:keepNext/>
              <w:keepLines/>
              <w:spacing w:after="0"/>
              <w:rPr>
                <w:ins w:id="800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01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</w:t>
              </w:r>
              <w:r>
                <w:rPr>
                  <w:rFonts w:ascii="Arial" w:hAnsi="Arial" w:cs="Arial"/>
                  <w:sz w:val="16"/>
                  <w:szCs w:val="16"/>
                  <w:vertAlign w:val="subscript"/>
                  <w:lang w:val="fi-FI" w:eastAsia="fi-FI"/>
                </w:rPr>
                <w:t>DL_high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210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02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03" w:author="Author">
              <w:r>
                <w:rPr>
                  <w:rFonts w:ascii="Arial" w:hAnsi="Arial" w:cs="Arial"/>
                  <w:sz w:val="16"/>
                  <w:szCs w:val="16"/>
                  <w:lang w:val="fi-FI" w:eastAsia="ja-JP"/>
                </w:rPr>
                <w:t>[-5]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DC19F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04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05" w:author="Author">
              <w:r>
                <w:rPr>
                  <w:rFonts w:ascii="Arial" w:eastAsia="Yu Mincho" w:hAnsi="Arial" w:cs="Arial"/>
                  <w:sz w:val="16"/>
                  <w:szCs w:val="16"/>
                  <w:lang w:val="fi-FI" w:eastAsia="ja-JP"/>
                </w:rPr>
                <w:t>100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B8B1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06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</w:p>
        </w:tc>
      </w:tr>
      <w:tr w:rsidR="00CB4174" w14:paraId="3C209211" w14:textId="77777777" w:rsidTr="000F7402">
        <w:trPr>
          <w:trHeight w:val="225"/>
          <w:jc w:val="center"/>
          <w:ins w:id="807" w:author="Autho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B175FF" w14:textId="77777777" w:rsidR="00CB4174" w:rsidRDefault="00CB4174" w:rsidP="000F7402">
            <w:pPr>
              <w:spacing w:after="0" w:line="240" w:lineRule="auto"/>
              <w:rPr>
                <w:ins w:id="808" w:author="Author"/>
                <w:rFonts w:ascii="Arial" w:hAnsi="Arial" w:cs="Arial"/>
                <w:sz w:val="18"/>
                <w:lang w:val="fi-FI" w:eastAsia="fi-FI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8017" w14:textId="77777777" w:rsidR="00CB4174" w:rsidRDefault="00CB4174" w:rsidP="000F7402">
            <w:pPr>
              <w:keepNext/>
              <w:keepLines/>
              <w:spacing w:after="0"/>
              <w:rPr>
                <w:ins w:id="809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10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 range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E500" w14:textId="77777777" w:rsidR="00CB4174" w:rsidRDefault="00CB4174" w:rsidP="000F7402">
            <w:pPr>
              <w:keepNext/>
              <w:keepLines/>
              <w:spacing w:after="0"/>
              <w:jc w:val="right"/>
              <w:rPr>
                <w:ins w:id="811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12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57000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E12D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13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14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-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73AF" w14:textId="77777777" w:rsidR="00CB4174" w:rsidRDefault="00CB4174" w:rsidP="000F7402">
            <w:pPr>
              <w:keepNext/>
              <w:keepLines/>
              <w:spacing w:after="0"/>
              <w:rPr>
                <w:ins w:id="815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16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66000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CF7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17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18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83911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19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20" w:author="Author">
              <w:r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100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1E810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21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</w:p>
        </w:tc>
      </w:tr>
      <w:tr w:rsidR="00CB4174" w14:paraId="1350BF4E" w14:textId="77777777" w:rsidTr="000F7402">
        <w:trPr>
          <w:trHeight w:val="225"/>
          <w:jc w:val="center"/>
          <w:ins w:id="822" w:author="Autho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90715D" w14:textId="77777777" w:rsidR="00CB4174" w:rsidRDefault="00CB4174" w:rsidP="000F7402">
            <w:pPr>
              <w:spacing w:after="0" w:line="240" w:lineRule="auto"/>
              <w:rPr>
                <w:ins w:id="823" w:author="Author"/>
                <w:rFonts w:ascii="Arial" w:hAnsi="Arial" w:cs="Arial"/>
                <w:sz w:val="18"/>
                <w:lang w:val="fi-FI" w:eastAsia="fi-FI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D8CC" w14:textId="77777777" w:rsidR="00CB4174" w:rsidRDefault="00CB4174" w:rsidP="000F7402">
            <w:pPr>
              <w:keepNext/>
              <w:keepLines/>
              <w:spacing w:after="0"/>
              <w:rPr>
                <w:ins w:id="824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25" w:author="Author">
              <w:r>
                <w:rPr>
                  <w:rFonts w:ascii="Arial" w:hAnsi="Arial" w:cs="Arial"/>
                  <w:color w:val="000000"/>
                  <w:sz w:val="16"/>
                  <w:szCs w:val="16"/>
                  <w:lang w:val="fi-FI" w:eastAsia="ja-JP"/>
                </w:rPr>
                <w:t>Frequency range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E60C" w14:textId="77777777" w:rsidR="00CB4174" w:rsidRDefault="00CB4174" w:rsidP="000F7402">
            <w:pPr>
              <w:keepNext/>
              <w:keepLines/>
              <w:spacing w:after="0"/>
              <w:jc w:val="right"/>
              <w:rPr>
                <w:ins w:id="826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27" w:author="Author">
              <w:r>
                <w:rPr>
                  <w:rFonts w:ascii="Arial" w:hAnsi="Arial" w:cs="Arial"/>
                  <w:color w:val="000000"/>
                  <w:sz w:val="16"/>
                  <w:szCs w:val="16"/>
                  <w:lang w:val="fi-FI" w:eastAsia="ja-JP"/>
                </w:rPr>
                <w:t xml:space="preserve">1884.5 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2F5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28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29" w:author="Author">
              <w:r>
                <w:rPr>
                  <w:color w:val="000000"/>
                  <w:sz w:val="16"/>
                  <w:szCs w:val="16"/>
                  <w:lang w:val="fi-FI" w:eastAsia="fi-FI"/>
                </w:rPr>
                <w:t xml:space="preserve">- 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829B" w14:textId="77777777" w:rsidR="00CB4174" w:rsidRDefault="00CB4174" w:rsidP="000F7402">
            <w:pPr>
              <w:keepNext/>
              <w:keepLines/>
              <w:spacing w:after="0"/>
              <w:rPr>
                <w:ins w:id="830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31" w:author="Author">
              <w:r>
                <w:rPr>
                  <w:color w:val="000000"/>
                  <w:sz w:val="16"/>
                  <w:szCs w:val="16"/>
                  <w:lang w:val="fi-FI" w:eastAsia="fi-FI"/>
                </w:rPr>
                <w:t xml:space="preserve">1915.7 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4D06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32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33" w:author="Author">
              <w:r>
                <w:rPr>
                  <w:rFonts w:ascii="Arial" w:hAnsi="Arial" w:cs="Arial"/>
                  <w:color w:val="000000"/>
                  <w:sz w:val="16"/>
                  <w:szCs w:val="16"/>
                  <w:lang w:val="fi-FI" w:eastAsia="ja-JP"/>
                </w:rPr>
                <w:t>-41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ABB6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34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35" w:author="Author">
              <w:r>
                <w:rPr>
                  <w:rFonts w:ascii="Arial" w:hAnsi="Arial" w:cs="Arial"/>
                  <w:color w:val="000000"/>
                  <w:sz w:val="16"/>
                  <w:szCs w:val="16"/>
                  <w:lang w:val="fi-FI" w:eastAsia="ja-JP"/>
                </w:rPr>
                <w:t>0.3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4C25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36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  <w:ins w:id="837" w:author="Author">
              <w:r>
                <w:rPr>
                  <w:rFonts w:ascii="Arial" w:hAnsi="Arial" w:cs="Arial"/>
                  <w:color w:val="000000"/>
                  <w:sz w:val="16"/>
                  <w:szCs w:val="16"/>
                  <w:lang w:val="fi-FI" w:eastAsia="ja-JP"/>
                </w:rPr>
                <w:t>PHS</w:t>
              </w:r>
            </w:ins>
          </w:p>
        </w:tc>
      </w:tr>
      <w:tr w:rsidR="00CB4174" w14:paraId="3E8ECA3A" w14:textId="77777777" w:rsidTr="000F7402">
        <w:trPr>
          <w:trHeight w:val="225"/>
          <w:jc w:val="center"/>
          <w:ins w:id="838" w:author="Autho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C730" w14:textId="77777777" w:rsidR="00CB4174" w:rsidRDefault="00CB4174" w:rsidP="000F7402">
            <w:pPr>
              <w:spacing w:after="0"/>
              <w:rPr>
                <w:ins w:id="839" w:author="Author"/>
                <w:rFonts w:ascii="Arial" w:hAnsi="Arial" w:cs="Arial"/>
                <w:sz w:val="18"/>
                <w:lang w:val="fi-FI" w:eastAsia="fi-FI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14A96" w14:textId="77777777" w:rsidR="00CB4174" w:rsidRDefault="00CB4174" w:rsidP="000F7402">
            <w:pPr>
              <w:keepNext/>
              <w:keepLines/>
              <w:spacing w:after="0"/>
              <w:rPr>
                <w:ins w:id="840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747A4" w14:textId="77777777" w:rsidR="00CB4174" w:rsidRDefault="00CB4174" w:rsidP="000F7402">
            <w:pPr>
              <w:keepNext/>
              <w:keepLines/>
              <w:spacing w:after="0"/>
              <w:jc w:val="right"/>
              <w:rPr>
                <w:ins w:id="841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42EA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42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835C" w14:textId="77777777" w:rsidR="00CB4174" w:rsidRDefault="00CB4174" w:rsidP="000F7402">
            <w:pPr>
              <w:keepNext/>
              <w:keepLines/>
              <w:spacing w:after="0"/>
              <w:rPr>
                <w:ins w:id="843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F121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44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6335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45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C0D15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46" w:author="Author"/>
                <w:rFonts w:ascii="Arial" w:hAnsi="Arial" w:cs="Arial"/>
                <w:sz w:val="16"/>
                <w:szCs w:val="16"/>
                <w:lang w:val="fi-FI" w:eastAsia="fi-FI"/>
              </w:rPr>
            </w:pPr>
          </w:p>
        </w:tc>
      </w:tr>
    </w:tbl>
    <w:p w14:paraId="06F0E69F" w14:textId="77777777" w:rsidR="00CB4174" w:rsidRDefault="00CB4174" w:rsidP="00CB4174">
      <w:pPr>
        <w:keepNext/>
        <w:keepLines/>
        <w:spacing w:before="120"/>
        <w:ind w:left="1134" w:hanging="1134"/>
        <w:outlineLvl w:val="2"/>
        <w:rPr>
          <w:ins w:id="847" w:author="Author"/>
          <w:rFonts w:ascii="Arial" w:hAnsi="Arial" w:cs="Arial"/>
          <w:sz w:val="28"/>
          <w:szCs w:val="28"/>
          <w:lang w:eastAsia="zh-CN"/>
        </w:rPr>
      </w:pPr>
      <w:bookmarkStart w:id="848" w:name="_Toc515473963"/>
      <w:bookmarkStart w:id="849" w:name="_Toc512349556"/>
      <w:bookmarkStart w:id="850" w:name="_Toc507677778"/>
      <w:bookmarkStart w:id="851" w:name="_Toc500344905"/>
      <w:bookmarkStart w:id="852" w:name="_Toc495923652"/>
      <w:bookmarkStart w:id="853" w:name="_Toc494295552"/>
      <w:ins w:id="854" w:author="Author">
        <w:r>
          <w:rPr>
            <w:rFonts w:ascii="Arial" w:hAnsi="Arial" w:cs="Arial"/>
            <w:sz w:val="28"/>
            <w:szCs w:val="28"/>
          </w:rPr>
          <w:t>6.</w:t>
        </w:r>
        <w:r>
          <w:rPr>
            <w:rFonts w:ascii="Arial" w:hAnsi="Arial" w:cs="Arial"/>
            <w:sz w:val="28"/>
            <w:szCs w:val="28"/>
            <w:highlight w:val="yellow"/>
          </w:rPr>
          <w:t>x</w:t>
        </w:r>
        <w:r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4</w:t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∆T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  <w:bookmarkEnd w:id="848"/>
        <w:bookmarkEnd w:id="849"/>
        <w:bookmarkEnd w:id="850"/>
        <w:bookmarkEnd w:id="851"/>
        <w:bookmarkEnd w:id="852"/>
        <w:bookmarkEnd w:id="853"/>
      </w:ins>
    </w:p>
    <w:p w14:paraId="62CC032E" w14:textId="77777777" w:rsidR="00CB4174" w:rsidRDefault="00CB4174" w:rsidP="00CB4174">
      <w:pPr>
        <w:rPr>
          <w:ins w:id="855" w:author="Author"/>
        </w:rPr>
      </w:pPr>
      <w:ins w:id="856" w:author="Author">
        <w:r>
          <w:t xml:space="preserve">For </w:t>
        </w:r>
        <w:r>
          <w:rPr>
            <w:lang w:eastAsia="ja-JP"/>
          </w:rPr>
          <w:t>DC_1A_n258A and DC_1A_n258D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are given in the tables below.</w:t>
        </w:r>
      </w:ins>
    </w:p>
    <w:p w14:paraId="47A2D600" w14:textId="77777777" w:rsidR="00CB4174" w:rsidRDefault="00CB4174" w:rsidP="00CB4174">
      <w:pPr>
        <w:spacing w:before="120" w:after="120"/>
        <w:jc w:val="center"/>
        <w:rPr>
          <w:ins w:id="857" w:author="Author"/>
          <w:b/>
        </w:rPr>
      </w:pPr>
      <w:ins w:id="858" w:author="Author">
        <w:r>
          <w:rPr>
            <w:b/>
          </w:rPr>
          <w:t>Table 6.</w:t>
        </w:r>
        <w:r>
          <w:rPr>
            <w:b/>
            <w:highlight w:val="yellow"/>
          </w:rPr>
          <w:t>x</w:t>
        </w:r>
        <w:r>
          <w:rPr>
            <w:b/>
          </w:rPr>
          <w:t>.4</w:t>
        </w:r>
        <w:r>
          <w:rPr>
            <w:b/>
            <w:lang w:eastAsia="zh-CN"/>
          </w:rPr>
          <w:t>-</w:t>
        </w:r>
        <w:r>
          <w:rPr>
            <w:b/>
          </w:rPr>
          <w:t>1: ΔT</w:t>
        </w:r>
        <w:r>
          <w:rPr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B4174" w14:paraId="78156E2C" w14:textId="77777777" w:rsidTr="000F7402">
        <w:trPr>
          <w:tblHeader/>
          <w:jc w:val="center"/>
          <w:ins w:id="859" w:author="Autho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931E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60" w:author="Author"/>
                <w:rFonts w:ascii="Arial" w:hAnsi="Arial" w:cs="Arial"/>
                <w:sz w:val="18"/>
                <w:lang w:val="x-none" w:eastAsia="fi-FI"/>
              </w:rPr>
            </w:pPr>
            <w:ins w:id="861" w:author="Author">
              <w:r>
                <w:rPr>
                  <w:rFonts w:ascii="Arial" w:hAnsi="Arial" w:cs="Arial"/>
                  <w:sz w:val="18"/>
                  <w:lang w:val="x-none" w:eastAsia="fi-FI"/>
                </w:rPr>
                <w:t xml:space="preserve">Inter-band </w:t>
              </w:r>
              <w:r>
                <w:rPr>
                  <w:rFonts w:ascii="Arial" w:hAnsi="Arial" w:cs="Arial"/>
                  <w:sz w:val="18"/>
                  <w:lang w:val="x-none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x-none" w:eastAsia="fi-FI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CCE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62" w:author="Author"/>
                <w:rFonts w:ascii="Arial" w:hAnsi="Arial" w:cs="Arial"/>
                <w:sz w:val="18"/>
                <w:lang w:val="x-none" w:eastAsia="fi-FI"/>
              </w:rPr>
            </w:pPr>
            <w:ins w:id="863" w:author="Author">
              <w:r>
                <w:rPr>
                  <w:rFonts w:ascii="Arial" w:hAnsi="Arial" w:cs="Arial"/>
                  <w:sz w:val="18"/>
                  <w:lang w:val="x-none" w:eastAsia="fi-FI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7093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64" w:author="Author"/>
                <w:rFonts w:ascii="Arial" w:hAnsi="Arial" w:cs="Arial"/>
                <w:sz w:val="18"/>
                <w:lang w:val="x-none" w:eastAsia="fi-FI"/>
              </w:rPr>
            </w:pPr>
            <w:ins w:id="865" w:author="Author">
              <w:r>
                <w:rPr>
                  <w:rFonts w:ascii="Arial" w:hAnsi="Arial" w:cs="Arial"/>
                  <w:sz w:val="18"/>
                  <w:lang w:val="x-none" w:eastAsia="fi-FI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x-none" w:eastAsia="fi-FI"/>
                </w:rPr>
                <w:t>IB,c</w:t>
              </w:r>
              <w:r>
                <w:rPr>
                  <w:rFonts w:ascii="Arial" w:hAnsi="Arial" w:cs="Arial"/>
                  <w:sz w:val="18"/>
                  <w:lang w:val="x-none" w:eastAsia="fi-FI"/>
                </w:rPr>
                <w:t xml:space="preserve"> [dB]</w:t>
              </w:r>
            </w:ins>
          </w:p>
        </w:tc>
      </w:tr>
      <w:tr w:rsidR="00CB4174" w14:paraId="01C74399" w14:textId="77777777" w:rsidTr="000F7402">
        <w:trPr>
          <w:jc w:val="center"/>
          <w:ins w:id="866" w:author="Autho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85B8" w14:textId="77777777" w:rsidR="00CB4174" w:rsidRPr="00F166F6" w:rsidRDefault="00CB4174" w:rsidP="000F7402">
            <w:pPr>
              <w:keepNext/>
              <w:keepLines/>
              <w:spacing w:after="0"/>
              <w:jc w:val="center"/>
              <w:rPr>
                <w:ins w:id="867" w:author="Author"/>
                <w:rFonts w:ascii="Arial" w:hAnsi="Arial" w:cs="Arial"/>
                <w:sz w:val="18"/>
                <w:lang w:eastAsia="fi-FI"/>
              </w:rPr>
            </w:pPr>
            <w:ins w:id="868" w:author="Author">
              <w:r>
                <w:rPr>
                  <w:rFonts w:ascii="Arial" w:hAnsi="Arial" w:cs="Arial"/>
                  <w:sz w:val="18"/>
                  <w:lang w:val="x-none" w:eastAsia="fi-FI"/>
                </w:rPr>
                <w:t>DC_</w:t>
              </w:r>
              <w:r w:rsidRPr="00F166F6">
                <w:rPr>
                  <w:rFonts w:ascii="Arial" w:hAnsi="Arial" w:cs="Arial"/>
                  <w:sz w:val="18"/>
                  <w:lang w:eastAsia="fi-FI"/>
                </w:rPr>
                <w:t>1</w:t>
              </w:r>
              <w:r>
                <w:rPr>
                  <w:rFonts w:ascii="Arial" w:hAnsi="Arial" w:cs="Arial"/>
                  <w:sz w:val="18"/>
                  <w:lang w:val="x-none" w:eastAsia="fi-FI"/>
                </w:rPr>
                <w:t>A_n258A</w:t>
              </w:r>
              <w:r w:rsidRPr="00F166F6">
                <w:rPr>
                  <w:rFonts w:ascii="Arial" w:hAnsi="Arial" w:cs="Arial"/>
                  <w:sz w:val="18"/>
                  <w:lang w:eastAsia="fi-FI"/>
                </w:rPr>
                <w:t xml:space="preserve">, </w:t>
              </w:r>
            </w:ins>
          </w:p>
          <w:p w14:paraId="0586C7E0" w14:textId="77777777" w:rsidR="00CB4174" w:rsidRPr="00F166F6" w:rsidRDefault="00CB4174" w:rsidP="000F7402">
            <w:pPr>
              <w:keepNext/>
              <w:keepLines/>
              <w:spacing w:after="0"/>
              <w:jc w:val="center"/>
              <w:rPr>
                <w:ins w:id="869" w:author="Author"/>
                <w:rFonts w:ascii="Arial" w:hAnsi="Arial" w:cs="Arial"/>
                <w:sz w:val="18"/>
                <w:lang w:eastAsia="fi-FI"/>
              </w:rPr>
            </w:pPr>
            <w:ins w:id="870" w:author="Author">
              <w:r>
                <w:rPr>
                  <w:rFonts w:ascii="Arial" w:hAnsi="Arial" w:cs="Arial"/>
                  <w:sz w:val="18"/>
                  <w:lang w:val="fi-FI" w:eastAsia="ja-JP"/>
                </w:rPr>
                <w:t>DC_1A-n258D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EA2A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71" w:author="Author"/>
                <w:rFonts w:ascii="Arial" w:hAnsi="Arial" w:cs="Arial"/>
                <w:sz w:val="18"/>
                <w:lang w:val="da-DK" w:eastAsia="ja-JP"/>
              </w:rPr>
            </w:pPr>
            <w:ins w:id="872" w:author="Author">
              <w:r>
                <w:rPr>
                  <w:rFonts w:ascii="Arial" w:hAnsi="Arial" w:cs="Arial"/>
                  <w:sz w:val="18"/>
                  <w:lang w:val="da-DK" w:eastAsia="ja-JP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EF68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73" w:author="Author"/>
                <w:rFonts w:ascii="Arial" w:hAnsi="Arial" w:cs="Arial"/>
                <w:sz w:val="18"/>
                <w:lang w:val="fi-FI" w:eastAsia="ja-JP"/>
              </w:rPr>
            </w:pPr>
            <w:ins w:id="874" w:author="Author">
              <w:r>
                <w:rPr>
                  <w:rFonts w:ascii="Arial" w:hAnsi="Arial" w:cs="Arial"/>
                  <w:sz w:val="18"/>
                  <w:lang w:val="fi-FI" w:eastAsia="ja-JP"/>
                </w:rPr>
                <w:t>0</w:t>
              </w:r>
            </w:ins>
          </w:p>
        </w:tc>
      </w:tr>
      <w:tr w:rsidR="00CB4174" w14:paraId="24CD139A" w14:textId="77777777" w:rsidTr="000F7402">
        <w:trPr>
          <w:jc w:val="center"/>
          <w:ins w:id="875" w:author="Autho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FDC0" w14:textId="77777777" w:rsidR="00CB4174" w:rsidRDefault="00CB4174" w:rsidP="000F7402">
            <w:pPr>
              <w:spacing w:after="0" w:line="240" w:lineRule="auto"/>
              <w:rPr>
                <w:ins w:id="876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9F4B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77" w:author="Author"/>
                <w:rFonts w:ascii="Arial" w:hAnsi="Arial" w:cs="Arial"/>
                <w:sz w:val="18"/>
                <w:lang w:val="x-none" w:eastAsia="ja-JP"/>
              </w:rPr>
            </w:pPr>
            <w:ins w:id="878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n258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EA5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79" w:author="Author"/>
                <w:rFonts w:ascii="Arial" w:hAnsi="Arial" w:cs="Arial"/>
                <w:sz w:val="18"/>
                <w:lang w:val="fi-FI" w:eastAsia="fi-FI"/>
              </w:rPr>
            </w:pPr>
            <w:ins w:id="880" w:author="Author">
              <w:r>
                <w:rPr>
                  <w:rFonts w:ascii="Arial" w:hAnsi="Arial" w:cs="Arial"/>
                  <w:sz w:val="18"/>
                  <w:lang w:val="fi-FI" w:eastAsia="ja-JP"/>
                </w:rPr>
                <w:t>0</w:t>
              </w:r>
            </w:ins>
          </w:p>
        </w:tc>
      </w:tr>
    </w:tbl>
    <w:p w14:paraId="6A75C86B" w14:textId="77777777" w:rsidR="00CB4174" w:rsidRDefault="00CB4174" w:rsidP="00CB4174">
      <w:pPr>
        <w:rPr>
          <w:ins w:id="881" w:author="Author"/>
        </w:rPr>
      </w:pPr>
    </w:p>
    <w:p w14:paraId="4396AA08" w14:textId="77777777" w:rsidR="00CB4174" w:rsidRDefault="00CB4174" w:rsidP="00CB4174">
      <w:pPr>
        <w:spacing w:before="120" w:after="120"/>
        <w:jc w:val="center"/>
        <w:rPr>
          <w:ins w:id="882" w:author="Author"/>
          <w:b/>
        </w:rPr>
      </w:pPr>
      <w:ins w:id="883" w:author="Author">
        <w:r>
          <w:rPr>
            <w:b/>
          </w:rPr>
          <w:t>Table 6.</w:t>
        </w:r>
        <w:r>
          <w:rPr>
            <w:b/>
            <w:highlight w:val="yellow"/>
          </w:rPr>
          <w:t>x</w:t>
        </w:r>
        <w:r>
          <w:rPr>
            <w:b/>
          </w:rPr>
          <w:t>.4-2: ΔR</w:t>
        </w:r>
        <w:r>
          <w:rPr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B4174" w14:paraId="746A6F85" w14:textId="77777777" w:rsidTr="000F7402">
        <w:trPr>
          <w:tblHeader/>
          <w:jc w:val="center"/>
          <w:ins w:id="884" w:author="Autho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C3B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85" w:author="Author"/>
                <w:rFonts w:ascii="Arial" w:hAnsi="Arial" w:cs="Arial"/>
                <w:sz w:val="18"/>
                <w:lang w:val="x-none" w:eastAsia="fi-FI"/>
              </w:rPr>
            </w:pPr>
            <w:ins w:id="886" w:author="Author">
              <w:r>
                <w:rPr>
                  <w:rFonts w:ascii="Arial" w:hAnsi="Arial" w:cs="Arial"/>
                  <w:sz w:val="18"/>
                  <w:lang w:val="x-none" w:eastAsia="fi-FI"/>
                </w:rPr>
                <w:t xml:space="preserve">Inter-band </w:t>
              </w:r>
              <w:r>
                <w:rPr>
                  <w:rFonts w:ascii="Arial" w:hAnsi="Arial" w:cs="Arial"/>
                  <w:sz w:val="18"/>
                  <w:lang w:val="x-none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x-none" w:eastAsia="fi-FI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BA12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87" w:author="Author"/>
                <w:rFonts w:ascii="Arial" w:hAnsi="Arial" w:cs="Arial"/>
                <w:sz w:val="18"/>
                <w:lang w:val="x-none" w:eastAsia="fi-FI"/>
              </w:rPr>
            </w:pPr>
            <w:ins w:id="888" w:author="Author">
              <w:r>
                <w:rPr>
                  <w:rFonts w:ascii="Arial" w:hAnsi="Arial" w:cs="Arial"/>
                  <w:sz w:val="18"/>
                  <w:lang w:val="x-none" w:eastAsia="fi-FI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15E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89" w:author="Author"/>
                <w:rFonts w:ascii="Arial" w:hAnsi="Arial" w:cs="Arial"/>
                <w:sz w:val="18"/>
                <w:lang w:val="x-none" w:eastAsia="fi-FI"/>
              </w:rPr>
            </w:pPr>
            <w:ins w:id="890" w:author="Author">
              <w:r>
                <w:rPr>
                  <w:rFonts w:ascii="Arial" w:hAnsi="Arial" w:cs="Arial"/>
                  <w:sz w:val="18"/>
                  <w:lang w:val="x-none" w:eastAsia="fi-FI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x-none" w:eastAsia="fi-FI"/>
                </w:rPr>
                <w:t>IB</w:t>
              </w:r>
              <w:r>
                <w:rPr>
                  <w:rFonts w:ascii="Arial" w:hAnsi="Arial" w:cs="Arial"/>
                  <w:sz w:val="18"/>
                  <w:lang w:val="x-none" w:eastAsia="fi-FI"/>
                </w:rPr>
                <w:t xml:space="preserve"> [dB]</w:t>
              </w:r>
            </w:ins>
          </w:p>
        </w:tc>
      </w:tr>
      <w:tr w:rsidR="00CB4174" w14:paraId="1A027CCB" w14:textId="77777777" w:rsidTr="000F7402">
        <w:trPr>
          <w:jc w:val="center"/>
          <w:ins w:id="891" w:author="Autho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4664" w14:textId="77777777" w:rsidR="00CB4174" w:rsidRPr="00597EDF" w:rsidRDefault="00CB4174" w:rsidP="000F7402">
            <w:pPr>
              <w:keepNext/>
              <w:keepLines/>
              <w:spacing w:after="0"/>
              <w:jc w:val="center"/>
              <w:rPr>
                <w:ins w:id="892" w:author="Author"/>
                <w:rFonts w:ascii="Arial" w:hAnsi="Arial" w:cs="Arial"/>
                <w:sz w:val="18"/>
                <w:lang w:eastAsia="fi-FI"/>
              </w:rPr>
            </w:pPr>
            <w:ins w:id="893" w:author="Author">
              <w:r>
                <w:rPr>
                  <w:rFonts w:ascii="Arial" w:hAnsi="Arial" w:cs="Arial"/>
                  <w:sz w:val="18"/>
                  <w:lang w:val="x-none" w:eastAsia="fi-FI"/>
                </w:rPr>
                <w:t>DC_</w:t>
              </w:r>
              <w:r w:rsidRPr="00597EDF">
                <w:rPr>
                  <w:rFonts w:ascii="Arial" w:hAnsi="Arial" w:cs="Arial"/>
                  <w:sz w:val="18"/>
                  <w:lang w:eastAsia="fi-FI"/>
                </w:rPr>
                <w:t>1</w:t>
              </w:r>
              <w:r>
                <w:rPr>
                  <w:rFonts w:ascii="Arial" w:hAnsi="Arial" w:cs="Arial"/>
                  <w:sz w:val="18"/>
                  <w:lang w:val="x-none" w:eastAsia="fi-FI"/>
                </w:rPr>
                <w:t>A_n258A</w:t>
              </w:r>
              <w:r w:rsidRPr="00597EDF">
                <w:rPr>
                  <w:rFonts w:ascii="Arial" w:hAnsi="Arial" w:cs="Arial"/>
                  <w:sz w:val="18"/>
                  <w:lang w:eastAsia="fi-FI"/>
                </w:rPr>
                <w:t xml:space="preserve">, </w:t>
              </w:r>
            </w:ins>
          </w:p>
          <w:p w14:paraId="26AA4BA9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94" w:author="Author"/>
                <w:rFonts w:ascii="Arial" w:hAnsi="Arial" w:cs="Arial"/>
                <w:sz w:val="18"/>
                <w:lang w:val="x-none" w:eastAsia="fi-FI"/>
              </w:rPr>
            </w:pPr>
            <w:ins w:id="895" w:author="Author">
              <w:r>
                <w:rPr>
                  <w:rFonts w:ascii="Arial" w:hAnsi="Arial" w:cs="Arial"/>
                  <w:sz w:val="18"/>
                  <w:lang w:val="fi-FI" w:eastAsia="ja-JP"/>
                </w:rPr>
                <w:t>DC_1A-n258D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6A5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96" w:author="Author"/>
                <w:rFonts w:ascii="Arial" w:hAnsi="Arial" w:cs="Arial"/>
                <w:sz w:val="18"/>
                <w:lang w:val="da-DK" w:eastAsia="ja-JP"/>
              </w:rPr>
            </w:pPr>
            <w:ins w:id="897" w:author="Author">
              <w:r>
                <w:rPr>
                  <w:rFonts w:ascii="Arial" w:hAnsi="Arial" w:cs="Arial"/>
                  <w:sz w:val="18"/>
                  <w:lang w:val="da-DK" w:eastAsia="ja-JP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2EB4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898" w:author="Author"/>
                <w:rFonts w:ascii="Arial" w:hAnsi="Arial" w:cs="Arial"/>
                <w:sz w:val="18"/>
                <w:lang w:val="fi-FI" w:eastAsia="ja-JP"/>
              </w:rPr>
            </w:pPr>
            <w:ins w:id="899" w:author="Author">
              <w:r>
                <w:rPr>
                  <w:rFonts w:ascii="Arial" w:hAnsi="Arial" w:cs="Arial"/>
                  <w:sz w:val="18"/>
                  <w:lang w:val="fi-FI" w:eastAsia="ja-JP"/>
                </w:rPr>
                <w:t>0</w:t>
              </w:r>
            </w:ins>
          </w:p>
        </w:tc>
      </w:tr>
      <w:tr w:rsidR="00CB4174" w14:paraId="62344D7B" w14:textId="77777777" w:rsidTr="000F7402">
        <w:trPr>
          <w:jc w:val="center"/>
          <w:ins w:id="900" w:author="Autho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4392" w14:textId="77777777" w:rsidR="00CB4174" w:rsidRDefault="00CB4174" w:rsidP="000F7402">
            <w:pPr>
              <w:spacing w:after="0" w:line="240" w:lineRule="auto"/>
              <w:rPr>
                <w:ins w:id="901" w:author="Author"/>
                <w:rFonts w:ascii="Arial" w:hAnsi="Arial" w:cs="Arial"/>
                <w:sz w:val="18"/>
                <w:lang w:val="x-none" w:eastAsia="fi-F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315A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902" w:author="Author"/>
                <w:rFonts w:ascii="Arial" w:hAnsi="Arial" w:cs="Arial"/>
                <w:sz w:val="18"/>
                <w:lang w:val="x-none" w:eastAsia="ja-JP"/>
              </w:rPr>
            </w:pPr>
            <w:ins w:id="903" w:author="Author">
              <w:r>
                <w:rPr>
                  <w:rFonts w:ascii="Arial" w:hAnsi="Arial" w:cs="Arial"/>
                  <w:sz w:val="18"/>
                  <w:lang w:val="x-none" w:eastAsia="ja-JP"/>
                </w:rPr>
                <w:t>n258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002C" w14:textId="77777777" w:rsidR="00CB4174" w:rsidRDefault="00CB4174" w:rsidP="000F7402">
            <w:pPr>
              <w:keepNext/>
              <w:keepLines/>
              <w:spacing w:after="0"/>
              <w:jc w:val="center"/>
              <w:rPr>
                <w:ins w:id="904" w:author="Author"/>
                <w:rFonts w:ascii="Arial" w:hAnsi="Arial" w:cs="Arial"/>
                <w:sz w:val="18"/>
                <w:lang w:val="fi-FI" w:eastAsia="fi-FI"/>
              </w:rPr>
            </w:pPr>
            <w:ins w:id="905" w:author="Author">
              <w:r>
                <w:rPr>
                  <w:rFonts w:ascii="Arial" w:hAnsi="Arial" w:cs="Arial"/>
                  <w:sz w:val="18"/>
                  <w:lang w:val="fi-FI" w:eastAsia="ja-JP"/>
                </w:rPr>
                <w:t>0</w:t>
              </w:r>
            </w:ins>
          </w:p>
        </w:tc>
      </w:tr>
    </w:tbl>
    <w:p w14:paraId="0B8D5C0D" w14:textId="77777777" w:rsidR="00CB4174" w:rsidRDefault="00CB4174" w:rsidP="00CB4174">
      <w:pPr>
        <w:jc w:val="center"/>
        <w:rPr>
          <w:ins w:id="906" w:author="Author"/>
          <w:b/>
          <w:color w:val="00B050"/>
          <w:lang w:eastAsia="zh-CN"/>
        </w:rPr>
      </w:pPr>
    </w:p>
    <w:p w14:paraId="49111592" w14:textId="77777777" w:rsidR="00CB4174" w:rsidRDefault="00CB4174" w:rsidP="00CB4174">
      <w:pPr>
        <w:keepNext/>
        <w:keepLines/>
        <w:spacing w:before="120"/>
        <w:ind w:left="1134" w:hanging="1134"/>
        <w:outlineLvl w:val="2"/>
        <w:rPr>
          <w:ins w:id="907" w:author="Author"/>
          <w:rFonts w:ascii="Calibri" w:hAnsi="Calibri"/>
          <w:sz w:val="28"/>
          <w:lang w:eastAsia="ja-JP"/>
        </w:rPr>
      </w:pPr>
      <w:bookmarkStart w:id="908" w:name="_Toc515473964"/>
      <w:bookmarkStart w:id="909" w:name="_Toc512349557"/>
      <w:bookmarkStart w:id="910" w:name="_Toc507677779"/>
      <w:bookmarkStart w:id="911" w:name="_Toc500344906"/>
      <w:bookmarkStart w:id="912" w:name="_Toc495923653"/>
      <w:bookmarkStart w:id="913" w:name="_Toc494295553"/>
      <w:ins w:id="914" w:author="Author">
        <w:r>
          <w:rPr>
            <w:rFonts w:ascii="Arial" w:hAnsi="Arial"/>
            <w:sz w:val="28"/>
          </w:rPr>
          <w:lastRenderedPageBreak/>
          <w:t>6.</w:t>
        </w:r>
        <w:r>
          <w:rPr>
            <w:rFonts w:ascii="Arial" w:hAnsi="Arial"/>
            <w:sz w:val="28"/>
            <w:highlight w:val="yellow"/>
          </w:rPr>
          <w:t>x</w:t>
        </w:r>
        <w:r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  <w:lang w:eastAsia="zh-CN"/>
          </w:rPr>
          <w:t>5</w:t>
        </w:r>
        <w:r>
          <w:rPr>
            <w:rFonts w:ascii="Calibri" w:hAnsi="Calibri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MSD</w:t>
        </w:r>
        <w:bookmarkStart w:id="915" w:name="_GoBack"/>
        <w:bookmarkEnd w:id="908"/>
        <w:bookmarkEnd w:id="909"/>
        <w:bookmarkEnd w:id="910"/>
        <w:bookmarkEnd w:id="911"/>
        <w:bookmarkEnd w:id="912"/>
        <w:bookmarkEnd w:id="913"/>
        <w:bookmarkEnd w:id="915"/>
      </w:ins>
    </w:p>
    <w:p w14:paraId="2F755A61" w14:textId="77777777" w:rsidR="00CB4174" w:rsidRDefault="00CB4174" w:rsidP="00CB4174">
      <w:pPr>
        <w:rPr>
          <w:ins w:id="916" w:author="Author"/>
          <w:lang w:eastAsia="ja-JP"/>
        </w:rPr>
      </w:pPr>
      <w:ins w:id="917" w:author="Author">
        <w:r>
          <w:t xml:space="preserve">There is no MSD issue for this DC configuration. </w:t>
        </w:r>
      </w:ins>
    </w:p>
    <w:p w14:paraId="0184C6E7" w14:textId="08BCA432" w:rsidR="00DE7FB2" w:rsidRPr="00DE7FB2" w:rsidRDefault="00597EDF" w:rsidP="00597EDF">
      <w:r>
        <w:rPr>
          <w:color w:val="0070C0"/>
        </w:rPr>
        <w:t>*********************** End of the TP ***************************************************</w:t>
      </w:r>
    </w:p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55FC9" w14:textId="77777777" w:rsidR="006B1338" w:rsidRDefault="006B1338" w:rsidP="002B3503">
      <w:pPr>
        <w:spacing w:after="0"/>
      </w:pPr>
      <w:r>
        <w:separator/>
      </w:r>
    </w:p>
  </w:endnote>
  <w:endnote w:type="continuationSeparator" w:id="0">
    <w:p w14:paraId="7D7BA13E" w14:textId="77777777" w:rsidR="006B1338" w:rsidRDefault="006B133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80D4C" w14:textId="77777777" w:rsidR="006B1338" w:rsidRDefault="006B1338" w:rsidP="002B3503">
      <w:pPr>
        <w:spacing w:after="0"/>
      </w:pPr>
      <w:r>
        <w:separator/>
      </w:r>
    </w:p>
  </w:footnote>
  <w:footnote w:type="continuationSeparator" w:id="0">
    <w:p w14:paraId="36D9A767" w14:textId="77777777" w:rsidR="006B1338" w:rsidRDefault="006B1338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9739E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D7452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B5E44"/>
    <w:rsid w:val="001D280E"/>
    <w:rsid w:val="002039D0"/>
    <w:rsid w:val="0020456B"/>
    <w:rsid w:val="00214359"/>
    <w:rsid w:val="002177BF"/>
    <w:rsid w:val="002259C5"/>
    <w:rsid w:val="00251E98"/>
    <w:rsid w:val="0026233E"/>
    <w:rsid w:val="00271211"/>
    <w:rsid w:val="002906A7"/>
    <w:rsid w:val="00291349"/>
    <w:rsid w:val="00295825"/>
    <w:rsid w:val="00296CFE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2DE4"/>
    <w:rsid w:val="003D7635"/>
    <w:rsid w:val="003E2918"/>
    <w:rsid w:val="003F3EDE"/>
    <w:rsid w:val="003F4C7E"/>
    <w:rsid w:val="003F788A"/>
    <w:rsid w:val="004009B0"/>
    <w:rsid w:val="00403797"/>
    <w:rsid w:val="00407ABF"/>
    <w:rsid w:val="00432E15"/>
    <w:rsid w:val="0043450E"/>
    <w:rsid w:val="00457704"/>
    <w:rsid w:val="004660A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077D"/>
    <w:rsid w:val="00513CA2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97EDF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35A73"/>
    <w:rsid w:val="00651C31"/>
    <w:rsid w:val="006529D0"/>
    <w:rsid w:val="00656E26"/>
    <w:rsid w:val="006675DE"/>
    <w:rsid w:val="00670745"/>
    <w:rsid w:val="006B1338"/>
    <w:rsid w:val="006C47A1"/>
    <w:rsid w:val="006C5C66"/>
    <w:rsid w:val="006C6840"/>
    <w:rsid w:val="006D09CD"/>
    <w:rsid w:val="006E24EE"/>
    <w:rsid w:val="006F5DBA"/>
    <w:rsid w:val="00704759"/>
    <w:rsid w:val="00705C58"/>
    <w:rsid w:val="00717707"/>
    <w:rsid w:val="00722921"/>
    <w:rsid w:val="00722C7D"/>
    <w:rsid w:val="0072546E"/>
    <w:rsid w:val="00725B20"/>
    <w:rsid w:val="0072684B"/>
    <w:rsid w:val="00727051"/>
    <w:rsid w:val="0073626C"/>
    <w:rsid w:val="0074103A"/>
    <w:rsid w:val="00741F6E"/>
    <w:rsid w:val="00746FAB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1646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823EC"/>
    <w:rsid w:val="009946FF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53F6C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BE528A"/>
    <w:rsid w:val="00C125E4"/>
    <w:rsid w:val="00C128E2"/>
    <w:rsid w:val="00C132FB"/>
    <w:rsid w:val="00C4277D"/>
    <w:rsid w:val="00C531AF"/>
    <w:rsid w:val="00C637CC"/>
    <w:rsid w:val="00C65DF3"/>
    <w:rsid w:val="00C66C5F"/>
    <w:rsid w:val="00C66D74"/>
    <w:rsid w:val="00C70FB8"/>
    <w:rsid w:val="00C76AE1"/>
    <w:rsid w:val="00C917E4"/>
    <w:rsid w:val="00C94A3B"/>
    <w:rsid w:val="00CB4174"/>
    <w:rsid w:val="00CC27B9"/>
    <w:rsid w:val="00CD4B6A"/>
    <w:rsid w:val="00CE4FBF"/>
    <w:rsid w:val="00CE67FF"/>
    <w:rsid w:val="00CF762C"/>
    <w:rsid w:val="00D02064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8616A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DF7F42"/>
    <w:rsid w:val="00E065A4"/>
    <w:rsid w:val="00E13C7C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05EF5"/>
    <w:rsid w:val="00F1352A"/>
    <w:rsid w:val="00F145C0"/>
    <w:rsid w:val="00F166F6"/>
    <w:rsid w:val="00F207A5"/>
    <w:rsid w:val="00F221F6"/>
    <w:rsid w:val="00F231F1"/>
    <w:rsid w:val="00F34A33"/>
    <w:rsid w:val="00F40106"/>
    <w:rsid w:val="00F44B25"/>
    <w:rsid w:val="00F46F1B"/>
    <w:rsid w:val="00F51CC8"/>
    <w:rsid w:val="00F520AA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2C7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2C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2C7D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2019-03-25T14:43:00Z</dcterms:created>
  <dcterms:modified xsi:type="dcterms:W3CDTF">2019-03-29T10:53:00Z</dcterms:modified>
</cp:coreProperties>
</file>